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56437D"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957779">
          <w:rPr>
            <w:b/>
            <w:i/>
            <w:noProof/>
            <w:sz w:val="28"/>
          </w:rPr>
          <w:t>4937</w:t>
        </w:r>
      </w:fldSimple>
    </w:p>
    <w:p w14:paraId="7CB45193" w14:textId="0599301A" w:rsidR="001E41F3" w:rsidRDefault="00813572"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813572" w:rsidP="000C75D4">
            <w:pPr>
              <w:pStyle w:val="CRCoverPage"/>
              <w:spacing w:after="0"/>
              <w:jc w:val="right"/>
              <w:rPr>
                <w:b/>
                <w:noProof/>
                <w:sz w:val="28"/>
              </w:rPr>
            </w:pPr>
            <w:fldSimple w:instr=" DOCPROPERTY  Spec#  \* MERGEFORMAT ">
              <w:r w:rsidR="00E21024">
                <w:rPr>
                  <w:b/>
                  <w:noProof/>
                  <w:sz w:val="28"/>
                </w:rPr>
                <w:t>38.</w:t>
              </w:r>
              <w:r w:rsidR="000C75D4">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DE83D" w:rsidR="001E41F3" w:rsidRPr="00410371" w:rsidRDefault="00813572" w:rsidP="00957779">
            <w:pPr>
              <w:pStyle w:val="CRCoverPage"/>
              <w:spacing w:after="0"/>
              <w:rPr>
                <w:noProof/>
              </w:rPr>
            </w:pPr>
            <w:fldSimple w:instr=" DOCPROPERTY  Cr#  \* MERGEFORMAT ">
              <w:r w:rsidR="00957779">
                <w:rPr>
                  <w:b/>
                  <w:noProof/>
                  <w:sz w:val="28"/>
                </w:rPr>
                <w:t>1424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813572"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813572"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EC4AA" w:rsidR="001E41F3" w:rsidRDefault="00B03E81" w:rsidP="00A84E2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22BF2">
              <w:rPr>
                <w:lang w:eastAsia="zh-CN"/>
              </w:rPr>
              <w:t>C</w:t>
            </w:r>
            <w:r w:rsidR="00F22A8C">
              <w:rPr>
                <w:lang w:eastAsia="zh-CN"/>
              </w:rPr>
              <w:t>orrections on</w:t>
            </w:r>
            <w:r w:rsidR="00886903">
              <w:rPr>
                <w:lang w:eastAsia="zh-CN"/>
              </w:rPr>
              <w:t xml:space="preserve"> </w:t>
            </w:r>
            <w:r w:rsidR="00886309">
              <w:t>test configuration t</w:t>
            </w:r>
            <w:r w:rsidR="00886309" w:rsidRPr="006910BE">
              <w:t>able</w:t>
            </w:r>
            <w:r w:rsidR="00886309" w:rsidRPr="00D234AA">
              <w:rPr>
                <w:lang w:eastAsia="zh-CN"/>
              </w:rPr>
              <w:t xml:space="preserve"> </w:t>
            </w:r>
            <w:r w:rsidR="00886309">
              <w:rPr>
                <w:lang w:eastAsia="zh-CN"/>
              </w:rPr>
              <w:t xml:space="preserve">in </w:t>
            </w:r>
            <w:r w:rsidR="00886309">
              <w:t>s</w:t>
            </w:r>
            <w:r w:rsidR="00886309" w:rsidRPr="006910BE">
              <w:t>purious emi</w:t>
            </w:r>
            <w:r w:rsidR="00886309">
              <w:t xml:space="preserve">ssion band UE co-existence for </w:t>
            </w:r>
            <w:r w:rsidR="00886903">
              <w:t>Rel-1</w:t>
            </w:r>
            <w:r w:rsidR="00A84E29">
              <w:t>6</w:t>
            </w:r>
            <w:r w:rsidR="00886903">
              <w:t xml:space="preserve"> </w:t>
            </w:r>
            <w:r w:rsidR="00886309">
              <w:t>i</w:t>
            </w:r>
            <w:r w:rsidR="00886309" w:rsidRPr="006910BE">
              <w:t xml:space="preserve">nter-band </w:t>
            </w:r>
            <w:r w:rsidR="00962881">
              <w:t xml:space="preserve">EN-DC </w:t>
            </w:r>
            <w:r w:rsidR="00962881">
              <w:rPr>
                <w:rFonts w:hint="eastAsia"/>
                <w:lang w:eastAsia="zh-CN"/>
              </w:rPr>
              <w:t>co</w:t>
            </w:r>
            <w:r w:rsidR="00962881">
              <w:rPr>
                <w:lang w:eastAsia="zh-CN"/>
              </w:rPr>
              <w:t>nfi</w:t>
            </w:r>
            <w:bookmarkStart w:id="1" w:name="_GoBack"/>
            <w:bookmarkEnd w:id="1"/>
            <w:r w:rsidR="00962881">
              <w:rPr>
                <w:lang w:eastAsia="zh-CN"/>
              </w:rPr>
              <w:t>guration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813572"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94021" w:rsidR="001E41F3" w:rsidRDefault="00B03E81" w:rsidP="00A84E2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t>NR_CADC_NR_LTE_DC_R16-UEConTest</w:t>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813572"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813572"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0CD0B" w:rsidR="001E41F3" w:rsidRDefault="00A60FBC" w:rsidP="00A84E29">
            <w:pPr>
              <w:pStyle w:val="CRCoverPage"/>
              <w:spacing w:after="0"/>
              <w:ind w:left="100"/>
              <w:rPr>
                <w:noProof/>
              </w:rPr>
            </w:pPr>
            <w:r>
              <w:rPr>
                <w:rFonts w:eastAsia="宋体"/>
                <w:lang w:eastAsia="zh-CN"/>
              </w:rPr>
              <w:t>For test configuration table i</w:t>
            </w:r>
            <w:r w:rsidR="009E2322">
              <w:rPr>
                <w:rFonts w:eastAsia="宋体"/>
                <w:lang w:eastAsia="zh-CN"/>
              </w:rPr>
              <w:t xml:space="preserve">n </w:t>
            </w:r>
            <w:r>
              <w:t>s</w:t>
            </w:r>
            <w:r w:rsidRPr="006910BE">
              <w:t>purious emi</w:t>
            </w:r>
            <w:r>
              <w:t xml:space="preserve">ssion band UE co-existence for </w:t>
            </w:r>
            <w:r w:rsidR="00DA0FAD">
              <w:t>Rel-1</w:t>
            </w:r>
            <w:r w:rsidR="00A84E29">
              <w:t>6</w:t>
            </w:r>
            <w:r w:rsidR="00DA0FAD">
              <w:t xml:space="preserve"> </w:t>
            </w:r>
            <w:r>
              <w:t>i</w:t>
            </w:r>
            <w:r w:rsidRPr="006910BE">
              <w:t xml:space="preserve">nter-band </w:t>
            </w:r>
            <w:r w:rsidR="00DA0FAD">
              <w:t xml:space="preserve">EN-DC configuration </w:t>
            </w:r>
            <w:r w:rsidRPr="006910BE">
              <w:t>within FR</w:t>
            </w:r>
            <w:r>
              <w:t>1, the band info for NR bands is not correct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EBE69" w14:textId="5A1C3671" w:rsidR="00787DD6" w:rsidRDefault="00A60FBC" w:rsidP="00DA0FAD">
            <w:pPr>
              <w:pStyle w:val="CRCoverPage"/>
              <w:numPr>
                <w:ilvl w:val="0"/>
                <w:numId w:val="32"/>
              </w:numPr>
              <w:spacing w:after="0"/>
              <w:rPr>
                <w:noProof/>
              </w:rPr>
            </w:pPr>
            <w:r>
              <w:rPr>
                <w:rFonts w:eastAsia="宋体"/>
              </w:rPr>
              <w:t>Correct the band info for NR bands in the test configuration table in</w:t>
            </w:r>
            <w:r>
              <w:t xml:space="preserve"> s</w:t>
            </w:r>
            <w:r w:rsidRPr="006910BE">
              <w:t>purious emi</w:t>
            </w:r>
            <w:r>
              <w:t xml:space="preserve">ssion band UE co-existence for </w:t>
            </w:r>
            <w:r w:rsidR="00DA0FAD">
              <w:t>Rel-1</w:t>
            </w:r>
            <w:r w:rsidR="00A84E29">
              <w:t>6</w:t>
            </w:r>
            <w:r w:rsidR="00DA0FAD">
              <w:t xml:space="preserve"> </w:t>
            </w:r>
            <w:r>
              <w:t>i</w:t>
            </w:r>
            <w:r w:rsidRPr="006910BE">
              <w:t xml:space="preserve">nter-band </w:t>
            </w:r>
            <w:r w:rsidR="00DA0FAD">
              <w:t xml:space="preserve">EN-DC configuration </w:t>
            </w:r>
            <w:r w:rsidRPr="006910BE">
              <w:t>within FR</w:t>
            </w:r>
            <w:r>
              <w:t>1.</w:t>
            </w:r>
          </w:p>
          <w:p w14:paraId="2E43BB4A" w14:textId="6BF6FDAA" w:rsidR="00A84E29" w:rsidRDefault="00A84E29" w:rsidP="00DA0FAD">
            <w:pPr>
              <w:pStyle w:val="CRCoverPage"/>
              <w:numPr>
                <w:ilvl w:val="0"/>
                <w:numId w:val="32"/>
              </w:numPr>
              <w:spacing w:after="0"/>
              <w:rPr>
                <w:noProof/>
              </w:rPr>
            </w:pPr>
            <w:r>
              <w:rPr>
                <w:rFonts w:hint="eastAsia"/>
                <w:lang w:eastAsia="zh-CN"/>
              </w:rPr>
              <w:t>C</w:t>
            </w:r>
            <w:r>
              <w:rPr>
                <w:lang w:eastAsia="zh-CN"/>
              </w:rPr>
              <w:t xml:space="preserve">orrect </w:t>
            </w:r>
            <w:r>
              <w:t xml:space="preserve">test setting for </w:t>
            </w:r>
            <w:r w:rsidR="0092113C">
              <w:t xml:space="preserve">configurations DC_7A_n5A and </w:t>
            </w:r>
            <w:r>
              <w:t>DC_28A_n7A.</w:t>
            </w:r>
          </w:p>
          <w:p w14:paraId="31C656EC" w14:textId="0D015843" w:rsidR="00DA0FAD" w:rsidRDefault="00DA0FAD" w:rsidP="00DA0FAD">
            <w:pPr>
              <w:pStyle w:val="CRCoverPage"/>
              <w:numPr>
                <w:ilvl w:val="0"/>
                <w:numId w:val="32"/>
              </w:numPr>
              <w:spacing w:after="0"/>
              <w:rPr>
                <w:noProof/>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CD67" w:rsidR="001E41F3" w:rsidRDefault="0086295F" w:rsidP="00A84E29">
            <w:pPr>
              <w:pStyle w:val="CRCoverPage"/>
              <w:spacing w:after="0"/>
              <w:ind w:left="100"/>
              <w:rPr>
                <w:noProof/>
              </w:rPr>
            </w:pPr>
            <w:r>
              <w:rPr>
                <w:noProof/>
              </w:rPr>
              <w:t>T</w:t>
            </w:r>
            <w:r w:rsidR="00921E43">
              <w:rPr>
                <w:noProof/>
              </w:rPr>
              <w:t>he</w:t>
            </w:r>
            <w:r>
              <w:rPr>
                <w:noProof/>
              </w:rPr>
              <w:t xml:space="preserve"> </w:t>
            </w:r>
            <w:r w:rsidR="00A60FBC">
              <w:rPr>
                <w:noProof/>
              </w:rPr>
              <w:t xml:space="preserve">band info in </w:t>
            </w:r>
            <w:r w:rsidR="00A60FBC">
              <w:rPr>
                <w:rFonts w:eastAsia="宋体"/>
              </w:rPr>
              <w:t>the test configuration table in</w:t>
            </w:r>
            <w:r w:rsidR="00A60FBC">
              <w:t xml:space="preserve"> s</w:t>
            </w:r>
            <w:r w:rsidR="00A60FBC" w:rsidRPr="006910BE">
              <w:t>purious emi</w:t>
            </w:r>
            <w:r w:rsidR="00A60FBC">
              <w:t xml:space="preserve">ssion band UE co-existence for </w:t>
            </w:r>
            <w:r w:rsidR="00DA0FAD">
              <w:t>Rel-1</w:t>
            </w:r>
            <w:r w:rsidR="00A84E29">
              <w:t>6</w:t>
            </w:r>
            <w:r w:rsidR="00DA0FAD">
              <w:t xml:space="preserve"> </w:t>
            </w:r>
            <w:r w:rsidR="00A60FBC">
              <w:t>i</w:t>
            </w:r>
            <w:r w:rsidR="00A60FBC" w:rsidRPr="006910BE">
              <w:t xml:space="preserve">nter-band </w:t>
            </w:r>
            <w:r w:rsidR="00DA0FAD">
              <w:t xml:space="preserve">EN-DC configuration </w:t>
            </w:r>
            <w:r w:rsidR="00A60FBC" w:rsidRPr="006910BE">
              <w:t>within FR</w:t>
            </w:r>
            <w:r w:rsidR="00A60FBC">
              <w:t>1</w:t>
            </w:r>
            <w:r>
              <w:rPr>
                <w:noProof/>
              </w:rPr>
              <w:t xml:space="preserve"> remains incomplete</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4568" w:rsidR="001E41F3" w:rsidRDefault="0017202F" w:rsidP="00F57184">
            <w:pPr>
              <w:pStyle w:val="CRCoverPage"/>
              <w:spacing w:after="0"/>
              <w:ind w:left="100"/>
              <w:rPr>
                <w:noProof/>
              </w:rPr>
            </w:pPr>
            <w:r>
              <w:t>6.5B.3.3.2</w:t>
            </w:r>
            <w:r w:rsidR="00CF6468">
              <w:t>.</w:t>
            </w: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44DC2AB" w14:textId="77777777" w:rsidR="009C1B89" w:rsidRPr="006910BE" w:rsidRDefault="009C1B89" w:rsidP="009C1B89">
      <w:pPr>
        <w:pStyle w:val="5"/>
      </w:pPr>
      <w:bookmarkStart w:id="2" w:name="_Toc75972101"/>
      <w:bookmarkStart w:id="3" w:name="_Toc85051536"/>
      <w:bookmarkStart w:id="4" w:name="_Toc90493555"/>
      <w:bookmarkStart w:id="5" w:name="_Toc90494195"/>
      <w:bookmarkStart w:id="6" w:name="_Toc100094234"/>
      <w:bookmarkStart w:id="7" w:name="_Toc106872909"/>
      <w:r w:rsidRPr="006910BE">
        <w:t>6.5B.3.3.2</w:t>
      </w:r>
      <w:r w:rsidRPr="006910BE">
        <w:tab/>
        <w:t>Spurious emission band UE co-existence for Inter-band within FR1</w:t>
      </w:r>
      <w:bookmarkEnd w:id="2"/>
      <w:bookmarkEnd w:id="3"/>
      <w:bookmarkEnd w:id="4"/>
      <w:bookmarkEnd w:id="5"/>
      <w:bookmarkEnd w:id="6"/>
      <w:bookmarkEnd w:id="7"/>
    </w:p>
    <w:p w14:paraId="2631F8AF" w14:textId="77777777" w:rsidR="009C1B89" w:rsidRPr="006910BE" w:rsidRDefault="009C1B89" w:rsidP="009C1B89">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3C8ED92D" w14:textId="77777777" w:rsidR="009C1B89" w:rsidRDefault="009C1B89" w:rsidP="009C1B89">
      <w:pPr>
        <w:pStyle w:val="30"/>
        <w:rPr>
          <w:rFonts w:cs="Arial"/>
          <w:i/>
          <w:color w:val="FF0000"/>
          <w:sz w:val="32"/>
          <w:szCs w:val="32"/>
        </w:rPr>
      </w:pPr>
    </w:p>
    <w:p w14:paraId="0A068FEF" w14:textId="4F2E7594" w:rsidR="009C1B89" w:rsidRDefault="009C1B89" w:rsidP="009C1B89">
      <w:pPr>
        <w:pStyle w:val="30"/>
      </w:pPr>
      <w:r w:rsidRPr="00AB4CBD">
        <w:rPr>
          <w:rFonts w:cs="Arial"/>
          <w:i/>
          <w:color w:val="FF0000"/>
          <w:sz w:val="32"/>
          <w:szCs w:val="32"/>
        </w:rPr>
        <w:t>&lt;&lt; Unchanged sections omitted &gt;&gt;</w:t>
      </w:r>
    </w:p>
    <w:p w14:paraId="2F612123" w14:textId="77777777" w:rsidR="009C1B89" w:rsidRPr="006910BE" w:rsidRDefault="009C1B89" w:rsidP="009C1B89">
      <w:pPr>
        <w:pStyle w:val="H6"/>
      </w:pPr>
      <w:r w:rsidRPr="006910BE">
        <w:t>6.5B.3.3.2.4</w:t>
      </w:r>
      <w:r w:rsidRPr="006910BE">
        <w:tab/>
        <w:t>Test description</w:t>
      </w:r>
    </w:p>
    <w:p w14:paraId="3C40F76F" w14:textId="77777777" w:rsidR="009C1B89" w:rsidRPr="006910BE" w:rsidRDefault="009C1B89" w:rsidP="009C1B89">
      <w:pPr>
        <w:pStyle w:val="H6"/>
      </w:pPr>
      <w:r w:rsidRPr="006910BE">
        <w:t>6.5B.3.3.2.4.1</w:t>
      </w:r>
      <w:r w:rsidRPr="006910BE">
        <w:tab/>
        <w:t>Initial conditions</w:t>
      </w:r>
    </w:p>
    <w:p w14:paraId="23612E40" w14:textId="77777777" w:rsidR="009C1B89" w:rsidRPr="006910BE" w:rsidRDefault="009C1B89" w:rsidP="009C1B89">
      <w:r w:rsidRPr="006910BE">
        <w:t>Same initial conditions as described in clause 6.5B.3.1.2.4.1 with the following exceptions:</w:t>
      </w:r>
    </w:p>
    <w:p w14:paraId="62380751" w14:textId="77777777" w:rsidR="009C1B89" w:rsidRPr="006910BE" w:rsidRDefault="009C1B89" w:rsidP="009C1B89">
      <w:pPr>
        <w:pStyle w:val="B10"/>
      </w:pPr>
      <w:r w:rsidRPr="006910BE">
        <w:t>-</w:t>
      </w:r>
      <w:r w:rsidRPr="006910BE">
        <w:tab/>
        <w:t xml:space="preserve">Instead of Table 6.5B.3.1.2.4.1-1 </w:t>
      </w:r>
      <w:r w:rsidRPr="006910BE">
        <w:noBreakHyphen/>
      </w:r>
      <w:r w:rsidRPr="006910BE">
        <w:noBreakHyphen/>
        <w:t>&gt; use Table 6.5B.3.3.2.4.1-1.</w:t>
      </w:r>
    </w:p>
    <w:p w14:paraId="1A7DA5DD" w14:textId="77777777" w:rsidR="009C1B89" w:rsidRPr="006910BE" w:rsidRDefault="009C1B89" w:rsidP="009C1B89">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9C1B89" w:rsidRPr="006910BE" w14:paraId="7560211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50D74A" w14:textId="77777777" w:rsidR="009C1B89" w:rsidRPr="006910BE" w:rsidRDefault="009C1B89" w:rsidP="00A60FBC">
            <w:pPr>
              <w:pStyle w:val="TAH"/>
            </w:pPr>
            <w:r w:rsidRPr="006910BE">
              <w:lastRenderedPageBreak/>
              <w:t>Initial Conditions</w:t>
            </w:r>
          </w:p>
        </w:tc>
      </w:tr>
      <w:tr w:rsidR="009C1B89" w:rsidRPr="006910BE" w14:paraId="136B7DCA" w14:textId="77777777" w:rsidTr="00A60FBC">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3E1C506" w14:textId="77777777" w:rsidR="009C1B89" w:rsidRPr="006910BE" w:rsidRDefault="009C1B89" w:rsidP="00A60FBC">
            <w:pPr>
              <w:pStyle w:val="TAL"/>
            </w:pPr>
            <w:r w:rsidRPr="006910BE">
              <w:t>Test Environment</w:t>
            </w:r>
          </w:p>
          <w:p w14:paraId="0750390C" w14:textId="77777777" w:rsidR="009C1B89" w:rsidRPr="006910BE" w:rsidRDefault="009C1B89" w:rsidP="00A60FBC">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A927E0" w14:textId="77777777" w:rsidR="009C1B89" w:rsidRPr="006910BE" w:rsidRDefault="009C1B89" w:rsidP="00A60FBC">
            <w:pPr>
              <w:pStyle w:val="TAL"/>
            </w:pPr>
            <w:r w:rsidRPr="006910BE">
              <w:t>Normal</w:t>
            </w:r>
          </w:p>
        </w:tc>
      </w:tr>
      <w:tr w:rsidR="009C1B89" w:rsidRPr="006910BE" w14:paraId="5E27D04E" w14:textId="77777777" w:rsidTr="00A60FBC">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DC577D1" w14:textId="77777777" w:rsidR="009C1B89" w:rsidRPr="006910BE" w:rsidRDefault="009C1B89" w:rsidP="00A60FBC">
            <w:pPr>
              <w:pStyle w:val="TAL"/>
            </w:pPr>
            <w:r w:rsidRPr="006910BE">
              <w:t>Test Frequencies</w:t>
            </w:r>
          </w:p>
          <w:p w14:paraId="3B9240B4" w14:textId="77777777" w:rsidR="009C1B89" w:rsidRPr="006910BE" w:rsidRDefault="009C1B89" w:rsidP="00A60FBC">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C90092" w14:textId="77777777" w:rsidR="009C1B89" w:rsidRPr="006910BE" w:rsidRDefault="009C1B89" w:rsidP="00A60FBC">
            <w:pPr>
              <w:pStyle w:val="TAL"/>
            </w:pPr>
            <w:r w:rsidRPr="006910BE">
              <w:t>For test frequencies refer to "Range" columns.</w:t>
            </w:r>
          </w:p>
        </w:tc>
      </w:tr>
      <w:tr w:rsidR="009C1B89" w:rsidRPr="006910BE" w14:paraId="67EEADE0"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86F3680" w14:textId="77777777" w:rsidR="009C1B89" w:rsidRPr="006910BE" w:rsidRDefault="009C1B89" w:rsidP="00A60FBC">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8A9123" w14:textId="77777777" w:rsidR="009C1B89" w:rsidRPr="006910BE" w:rsidRDefault="009C1B89" w:rsidP="00A60FBC">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9C1B89" w:rsidRPr="006910BE" w14:paraId="5205074C"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A915320" w14:textId="77777777" w:rsidR="009C1B89" w:rsidRPr="006910BE" w:rsidRDefault="009C1B89" w:rsidP="00A60FBC">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2EC9EB" w14:textId="77777777" w:rsidR="009C1B89" w:rsidRPr="006910BE" w:rsidRDefault="009C1B89" w:rsidP="00A60FBC">
            <w:pPr>
              <w:pStyle w:val="TAL"/>
            </w:pPr>
            <w:r w:rsidRPr="006910BE">
              <w:t>Lowest SCS per Channel Bandwidth</w:t>
            </w:r>
          </w:p>
        </w:tc>
      </w:tr>
      <w:tr w:rsidR="009C1B89" w:rsidRPr="006910BE" w14:paraId="64C68B0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F5E107" w14:textId="77777777" w:rsidR="009C1B89" w:rsidRPr="006910BE" w:rsidRDefault="009C1B89" w:rsidP="00A60FBC">
            <w:pPr>
              <w:pStyle w:val="TAH"/>
            </w:pPr>
            <w:r w:rsidRPr="006910BE">
              <w:t>Test Parameters for DC Configurations</w:t>
            </w:r>
          </w:p>
        </w:tc>
      </w:tr>
      <w:tr w:rsidR="009C1B89" w:rsidRPr="006910BE" w14:paraId="0E091E03" w14:textId="77777777" w:rsidTr="00A60FBC">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0824E" w14:textId="77777777" w:rsidR="009C1B89" w:rsidRPr="006910BE" w:rsidRDefault="009C1B89" w:rsidP="00A60FBC">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23C05A" w14:textId="77777777" w:rsidR="009C1B89" w:rsidRPr="006910BE" w:rsidRDefault="009C1B89" w:rsidP="00A60FBC">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72A9E" w14:textId="77777777" w:rsidR="009C1B89" w:rsidRPr="006910BE" w:rsidRDefault="009C1B89" w:rsidP="00A60FBC">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4AB4DC" w14:textId="77777777" w:rsidR="009C1B89" w:rsidRPr="006910BE" w:rsidRDefault="009C1B89" w:rsidP="00A60FBC">
            <w:pPr>
              <w:pStyle w:val="TAH"/>
            </w:pPr>
            <w:r w:rsidRPr="006910BE">
              <w:t>UL Allocation (Note 1,2)</w:t>
            </w:r>
          </w:p>
        </w:tc>
      </w:tr>
      <w:tr w:rsidR="009C1B89" w:rsidRPr="006910BE" w14:paraId="16AAECA5" w14:textId="77777777" w:rsidTr="00A60FBC">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D11483" w14:textId="77777777" w:rsidR="009C1B89" w:rsidRPr="006910BE" w:rsidRDefault="009C1B89" w:rsidP="00A60FBC">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0C9AA5" w14:textId="77777777" w:rsidR="009C1B89" w:rsidRPr="006910BE" w:rsidRDefault="009C1B89" w:rsidP="00A60FBC">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55022" w14:textId="77777777" w:rsidR="009C1B89" w:rsidRPr="006910BE" w:rsidRDefault="009C1B89" w:rsidP="00A60FBC">
            <w:pPr>
              <w:pStyle w:val="TAH"/>
            </w:pPr>
            <w:r w:rsidRPr="006910BE">
              <w:t>E-UTRA</w:t>
            </w:r>
          </w:p>
          <w:p w14:paraId="772FF7EC" w14:textId="77777777" w:rsidR="009C1B89" w:rsidRPr="006910BE" w:rsidRDefault="009C1B89" w:rsidP="00A60FBC">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71532" w14:textId="77777777" w:rsidR="009C1B89" w:rsidRPr="006910BE" w:rsidRDefault="009C1B89" w:rsidP="00A60FBC">
            <w:pPr>
              <w:pStyle w:val="TAH"/>
            </w:pPr>
            <w:r w:rsidRPr="006910BE">
              <w:t>NR</w:t>
            </w:r>
          </w:p>
          <w:p w14:paraId="7004C766" w14:textId="77777777" w:rsidR="009C1B89" w:rsidRPr="006910BE" w:rsidRDefault="009C1B89" w:rsidP="00A60FBC">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6282A7" w14:textId="77777777" w:rsidR="009C1B89" w:rsidRPr="006910BE" w:rsidRDefault="009C1B89" w:rsidP="00A60FBC">
            <w:pPr>
              <w:pStyle w:val="TAH"/>
            </w:pPr>
            <w:r w:rsidRPr="006910BE">
              <w:t>CC MOD</w:t>
            </w:r>
          </w:p>
          <w:p w14:paraId="183AF80B" w14:textId="77777777" w:rsidR="009C1B89" w:rsidRPr="006910BE" w:rsidRDefault="009C1B89" w:rsidP="00A60FBC">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4A7A64" w14:textId="77777777" w:rsidR="009C1B89" w:rsidRPr="006910BE" w:rsidRDefault="009C1B89" w:rsidP="00A60FBC">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46283E" w14:textId="77777777" w:rsidR="009C1B89" w:rsidRPr="006910BE" w:rsidRDefault="009C1B89" w:rsidP="00A60FBC">
            <w:pPr>
              <w:pStyle w:val="TAH"/>
            </w:pPr>
            <w:r w:rsidRPr="006910BE">
              <w:t>CC MOD</w:t>
            </w:r>
          </w:p>
          <w:p w14:paraId="0382AB2B" w14:textId="77777777" w:rsidR="009C1B89" w:rsidRPr="006910BE" w:rsidRDefault="009C1B89" w:rsidP="00A60FBC">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ED3F87" w14:textId="77777777" w:rsidR="009C1B89" w:rsidRPr="006910BE" w:rsidRDefault="009C1B89" w:rsidP="00A60FBC">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9C1B89" w:rsidRPr="006910BE" w14:paraId="3628559D"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453E2C" w14:textId="77777777" w:rsidR="009C1B89" w:rsidRPr="006910BE" w:rsidRDefault="009C1B89" w:rsidP="00A60FBC">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EFBB9" w14:textId="77777777" w:rsidR="009C1B89" w:rsidRPr="006910BE" w:rsidRDefault="009C1B89" w:rsidP="00A60FBC">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BBA499" w14:textId="77777777" w:rsidR="009C1B89" w:rsidRPr="006910BE" w:rsidRDefault="009C1B89" w:rsidP="00A60FBC">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A66ADC"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95E3544"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E4627"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45EE7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DAB3E2"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233BEB8" w14:textId="77777777" w:rsidR="009C1B89" w:rsidRPr="006910BE" w:rsidRDefault="009C1B89" w:rsidP="00A60FBC">
            <w:pPr>
              <w:pStyle w:val="TAH"/>
            </w:pPr>
          </w:p>
        </w:tc>
      </w:tr>
      <w:tr w:rsidR="009C1B89" w:rsidRPr="006910BE" w14:paraId="1EB197BB"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69276D" w14:textId="77777777" w:rsidR="009C1B89" w:rsidRPr="006910BE" w:rsidRDefault="009C1B89" w:rsidP="00A60FBC">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A4DB4" w14:textId="77777777" w:rsidR="009C1B89" w:rsidRPr="006910BE" w:rsidRDefault="009C1B89" w:rsidP="00A60FBC">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3A258" w14:textId="77777777" w:rsidR="009C1B89" w:rsidRPr="006910BE" w:rsidRDefault="009C1B89" w:rsidP="00A60FBC">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ED67" w14:textId="77777777" w:rsidR="009C1B89" w:rsidRPr="006910BE" w:rsidRDefault="009C1B89" w:rsidP="00A60FBC">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B3D51" w14:textId="77777777" w:rsidR="009C1B89" w:rsidRPr="006910BE" w:rsidRDefault="009C1B89" w:rsidP="00A60FBC">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06C2F68"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1638098"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4942ED"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29953A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2B8B3B"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489348C" w14:textId="77777777" w:rsidR="009C1B89" w:rsidRPr="006910BE" w:rsidRDefault="009C1B89" w:rsidP="00A60FBC">
            <w:pPr>
              <w:pStyle w:val="TAH"/>
            </w:pPr>
          </w:p>
        </w:tc>
      </w:tr>
      <w:tr w:rsidR="009C1B89" w:rsidRPr="006910BE" w14:paraId="6841B88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16B59B" w14:textId="77777777" w:rsidR="009C1B89" w:rsidRPr="006910BE" w:rsidRDefault="009C1B89" w:rsidP="00A60FBC">
            <w:pPr>
              <w:pStyle w:val="TAH"/>
            </w:pPr>
            <w:r w:rsidRPr="006910BE">
              <w:t>Default Test Settings for a DC_XA_nYA Configuration</w:t>
            </w:r>
          </w:p>
        </w:tc>
      </w:tr>
      <w:tr w:rsidR="009C1B89" w:rsidRPr="006910BE" w14:paraId="14AD6E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50D5E1"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9F37B"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E67E2" w14:textId="77777777" w:rsidR="009C1B89" w:rsidRPr="006910BE" w:rsidRDefault="009C1B89" w:rsidP="00A60FBC">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43DC4" w14:textId="77777777" w:rsidR="009C1B89" w:rsidRPr="006910BE" w:rsidRDefault="009C1B89" w:rsidP="00A60FBC">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25AED" w14:textId="77777777" w:rsidR="009C1B89" w:rsidRPr="006910BE" w:rsidRDefault="009C1B89" w:rsidP="00A60FBC">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336FDF4" w14:textId="77777777" w:rsidR="009C1B89" w:rsidRPr="006910BE" w:rsidRDefault="009C1B89" w:rsidP="00A60FBC">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FB95AE5" w14:textId="77777777" w:rsidR="009C1B89" w:rsidRPr="006910BE" w:rsidRDefault="009C1B89" w:rsidP="00A60FBC">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4E0FA8D" w14:textId="77777777" w:rsidR="009C1B89" w:rsidRPr="006910BE" w:rsidRDefault="009C1B89" w:rsidP="00A60FBC">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F8DAA0" w14:textId="77777777" w:rsidR="009C1B89" w:rsidRPr="006910BE" w:rsidRDefault="009C1B89" w:rsidP="00A60FBC">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E7F913" w14:textId="77777777" w:rsidR="009C1B89" w:rsidRPr="006910BE" w:rsidRDefault="009C1B89" w:rsidP="00A60FBC">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4B3CA6"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D62719E" w14:textId="77777777" w:rsidR="009C1B89" w:rsidRPr="006910BE" w:rsidRDefault="009C1B89" w:rsidP="00A60FBC">
            <w:pPr>
              <w:pStyle w:val="TAC"/>
            </w:pPr>
            <w:r w:rsidRPr="006910BE">
              <w:t>1@0</w:t>
            </w:r>
          </w:p>
        </w:tc>
      </w:tr>
      <w:tr w:rsidR="009C1B89" w:rsidRPr="006910BE" w14:paraId="7A7862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76DAE2"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7EAC4"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632CC"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7B4E5" w14:textId="77777777" w:rsidR="009C1B89" w:rsidRPr="006910BE" w:rsidRDefault="009C1B89" w:rsidP="00A60FBC">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38789"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3238484" w14:textId="77777777" w:rsidR="009C1B89" w:rsidRPr="006910BE" w:rsidRDefault="009C1B89" w:rsidP="00A60FBC">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49F653E" w14:textId="77777777" w:rsidR="009C1B89" w:rsidRPr="006910BE" w:rsidRDefault="009C1B89" w:rsidP="00A60FBC">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1FBB239"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F1161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E9D99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4DFA4F" w14:textId="77777777" w:rsidR="009C1B89" w:rsidRPr="006910BE" w:rsidRDefault="009C1B89" w:rsidP="00A60FBC">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6886ADC" w14:textId="77777777" w:rsidR="009C1B89" w:rsidRPr="006910BE" w:rsidRDefault="009C1B89" w:rsidP="00A60FBC">
            <w:pPr>
              <w:pStyle w:val="TAC"/>
            </w:pPr>
            <w:r w:rsidRPr="006910BE">
              <w:t>1@RB</w:t>
            </w:r>
            <w:r w:rsidRPr="006910BE">
              <w:rPr>
                <w:vertAlign w:val="subscript"/>
              </w:rPr>
              <w:t>max</w:t>
            </w:r>
          </w:p>
        </w:tc>
      </w:tr>
      <w:tr w:rsidR="009C1B89" w:rsidRPr="006910BE" w14:paraId="5A5E984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6E37C6" w14:textId="77777777" w:rsidR="009C1B89" w:rsidRPr="006910BE" w:rsidRDefault="009C1B89" w:rsidP="00A60FBC">
            <w:pPr>
              <w:pStyle w:val="TAH"/>
            </w:pPr>
            <w:r w:rsidRPr="006910BE">
              <w:t>Test Setting for DC_1A_n3A Configuration</w:t>
            </w:r>
          </w:p>
        </w:tc>
      </w:tr>
      <w:tr w:rsidR="009C1B89" w:rsidRPr="006910BE" w14:paraId="4B7A5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056EB4"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4DA1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F7102"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F2C9A" w14:textId="6F1903B6" w:rsidR="009C1B89" w:rsidRPr="006910BE" w:rsidRDefault="00A300EB" w:rsidP="00A60FBC">
            <w:pPr>
              <w:pStyle w:val="TAC"/>
            </w:pPr>
            <w:ins w:id="8" w:author="ZTE-Ma Zhifeng" w:date="2022-07-11T23:31:00Z">
              <w:r>
                <w:rPr>
                  <w:lang w:eastAsia="zh-CN"/>
                </w:rPr>
                <w:t>n</w:t>
              </w:r>
            </w:ins>
            <w:r w:rsidR="009C1B89" w:rsidRPr="006910BE">
              <w:rPr>
                <w:rFonts w:hint="eastAsia"/>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EBF60"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9E09EE3"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93C6293"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C9E81C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E4DFF1"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70130B"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975574"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8B60F6C" w14:textId="77777777" w:rsidR="009C1B89" w:rsidRPr="006910BE" w:rsidRDefault="009C1B89" w:rsidP="00A60FBC">
            <w:pPr>
              <w:pStyle w:val="TAC"/>
            </w:pPr>
            <w:r w:rsidRPr="006910BE">
              <w:t>1@0</w:t>
            </w:r>
          </w:p>
        </w:tc>
      </w:tr>
      <w:tr w:rsidR="009C1B89" w:rsidRPr="006910BE" w14:paraId="574A16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B2BEBD"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C2FCE"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2AED3"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9CF4F" w14:textId="2DB04E69" w:rsidR="009C1B89" w:rsidRPr="006910BE" w:rsidRDefault="00A300EB" w:rsidP="00A60FBC">
            <w:pPr>
              <w:pStyle w:val="TAC"/>
            </w:pPr>
            <w:ins w:id="9" w:author="ZTE-Ma Zhifeng" w:date="2022-07-11T23:31:00Z">
              <w:r>
                <w:t>n</w:t>
              </w:r>
            </w:ins>
            <w:r w:rsidR="009C1B89"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2F0E1"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23F9FC8"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DE1B6C4"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172D4164"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32580B"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68791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FAFC37" w14:textId="77777777" w:rsidR="009C1B89" w:rsidRPr="006910BE" w:rsidRDefault="009C1B89" w:rsidP="00A60FBC">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3DAAAA0A" w14:textId="77777777" w:rsidR="009C1B89" w:rsidRPr="006910BE" w:rsidRDefault="009C1B89" w:rsidP="00A60FBC">
            <w:pPr>
              <w:pStyle w:val="TAC"/>
            </w:pPr>
            <w:r w:rsidRPr="006910BE">
              <w:t>1@0</w:t>
            </w:r>
          </w:p>
        </w:tc>
      </w:tr>
      <w:tr w:rsidR="009C1B89" w:rsidRPr="006910BE" w14:paraId="4A527F8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438BAE" w14:textId="77777777" w:rsidR="009C1B89" w:rsidRPr="006910BE" w:rsidRDefault="009C1B89" w:rsidP="00A60FBC">
            <w:pPr>
              <w:pStyle w:val="TAH"/>
            </w:pPr>
            <w:r w:rsidRPr="006910BE">
              <w:t>Test Setting for DC_1A_n5A Configuration</w:t>
            </w:r>
          </w:p>
        </w:tc>
      </w:tr>
      <w:tr w:rsidR="009C1B89" w:rsidRPr="006910BE" w14:paraId="5A68C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F35EC5"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787A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BF493"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27C3F"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57CB6"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57E4DD2"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7C6D4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79C7AF"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4ED"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6E57C7"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2A6BC5"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27555C9" w14:textId="77777777" w:rsidR="009C1B89" w:rsidRPr="006910BE" w:rsidRDefault="009C1B89" w:rsidP="00A60FBC">
            <w:pPr>
              <w:pStyle w:val="TAC"/>
            </w:pPr>
            <w:r w:rsidRPr="006910BE">
              <w:t>1@0</w:t>
            </w:r>
          </w:p>
        </w:tc>
      </w:tr>
      <w:tr w:rsidR="009C1B89" w:rsidRPr="006910BE" w14:paraId="2A09718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61424B"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8DCC9"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AE4EF"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D8BDA"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AFAAA"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2CF4F1C"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1AA8AE"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7C60E4D"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1F79CF"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90F23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A9C13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8651CAB" w14:textId="77777777" w:rsidR="009C1B89" w:rsidRPr="006910BE" w:rsidRDefault="009C1B89" w:rsidP="00A60FBC">
            <w:pPr>
              <w:pStyle w:val="TAC"/>
            </w:pPr>
            <w:r w:rsidRPr="006910BE">
              <w:t>1@105</w:t>
            </w:r>
          </w:p>
        </w:tc>
      </w:tr>
      <w:tr w:rsidR="009C1B89" w:rsidRPr="006910BE" w14:paraId="0EEEED9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547A91" w14:textId="77777777" w:rsidR="009C1B89" w:rsidRPr="006910BE" w:rsidRDefault="009C1B89" w:rsidP="00A60FBC">
            <w:pPr>
              <w:pStyle w:val="TAH"/>
            </w:pPr>
            <w:r w:rsidRPr="006910BE">
              <w:t>Test Setting for DC_1A_n7A Configuration</w:t>
            </w:r>
          </w:p>
        </w:tc>
      </w:tr>
      <w:tr w:rsidR="009C1B89" w:rsidRPr="006910BE" w14:paraId="7495E9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1C5B77"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DE03C"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04F51"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AF9118"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E282C"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23813BF"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5A7894"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5D098B6"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7F5AE0"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CE3EA2"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459F0C"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6F37329" w14:textId="77777777" w:rsidR="009C1B89" w:rsidRPr="006910BE" w:rsidRDefault="009C1B89" w:rsidP="00A60FBC">
            <w:pPr>
              <w:pStyle w:val="TAC"/>
            </w:pPr>
            <w:r w:rsidRPr="006910BE">
              <w:t>1@0</w:t>
            </w:r>
          </w:p>
        </w:tc>
      </w:tr>
      <w:tr w:rsidR="009C1B89" w:rsidRPr="006910BE" w14:paraId="71F096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3ED073"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CFAC83"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9E42D"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349DF"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45BA57"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C0A7CA3"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5C5BA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735A2E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B6AA4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AFD230"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1F7E9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C472F5C" w14:textId="77777777" w:rsidR="009C1B89" w:rsidRPr="006910BE" w:rsidRDefault="009C1B89" w:rsidP="00A60FBC">
            <w:pPr>
              <w:pStyle w:val="TAC"/>
            </w:pPr>
            <w:r w:rsidRPr="006910BE">
              <w:t>1@14</w:t>
            </w:r>
          </w:p>
        </w:tc>
      </w:tr>
      <w:tr w:rsidR="009C1B89" w:rsidRPr="006910BE" w14:paraId="0160AB7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5BBD17E" w14:textId="77777777" w:rsidR="009C1B89" w:rsidRPr="006910BE" w:rsidRDefault="009C1B89" w:rsidP="00A60FBC">
            <w:pPr>
              <w:pStyle w:val="TAH"/>
            </w:pPr>
            <w:r w:rsidRPr="006910BE">
              <w:t>Test Setting for DC_1A_n8A Configuration</w:t>
            </w:r>
          </w:p>
        </w:tc>
      </w:tr>
      <w:tr w:rsidR="009C1B89" w:rsidRPr="006910BE" w14:paraId="58C903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9E9BCA" w14:textId="77777777" w:rsidR="009C1B89" w:rsidRPr="006910BE" w:rsidRDefault="009C1B89" w:rsidP="00A60FBC">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B90FE" w14:textId="77777777" w:rsidR="009C1B89" w:rsidRPr="006910BE" w:rsidRDefault="009C1B89" w:rsidP="00A60FBC">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621FD" w14:textId="77777777" w:rsidR="009C1B89" w:rsidRPr="006910BE" w:rsidRDefault="009C1B89" w:rsidP="00A60FBC">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2A5DA" w14:textId="77777777" w:rsidR="009C1B89" w:rsidRPr="006910BE" w:rsidRDefault="009C1B89" w:rsidP="00A60FBC">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165DA" w14:textId="77777777" w:rsidR="009C1B89" w:rsidRPr="006910BE" w:rsidRDefault="009C1B89" w:rsidP="00A60FBC">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11D24E0" w14:textId="77777777" w:rsidR="009C1B89" w:rsidRPr="006910BE" w:rsidRDefault="009C1B89" w:rsidP="00A60FBC">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61C868E" w14:textId="77777777" w:rsidR="009C1B89" w:rsidRPr="006910BE" w:rsidRDefault="009C1B89" w:rsidP="00A60FBC">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F62E5FA" w14:textId="77777777" w:rsidR="009C1B89" w:rsidRPr="006910BE" w:rsidRDefault="009C1B89" w:rsidP="00A60FBC">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D9358" w14:textId="77777777" w:rsidR="009C1B89" w:rsidRPr="006910BE" w:rsidRDefault="009C1B89" w:rsidP="00A60FBC">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9AA639F" w14:textId="77777777" w:rsidR="009C1B89" w:rsidRPr="006910BE" w:rsidRDefault="009C1B89" w:rsidP="00A60FBC">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C9DA2"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825A4" w14:textId="77777777" w:rsidR="009C1B89" w:rsidRPr="006910BE" w:rsidRDefault="009C1B89" w:rsidP="00A60FBC">
            <w:pPr>
              <w:pStyle w:val="TAC"/>
            </w:pPr>
            <w:r w:rsidRPr="006910BE">
              <w:t>1@0</w:t>
            </w:r>
          </w:p>
        </w:tc>
      </w:tr>
      <w:tr w:rsidR="008F5B67" w:rsidRPr="006910BE" w14:paraId="3062691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2A99FC0" w14:textId="77777777" w:rsidR="008F5B67" w:rsidRPr="006910BE" w:rsidRDefault="008F5B67" w:rsidP="008F5B67">
            <w:pPr>
              <w:pStyle w:val="TAH"/>
            </w:pPr>
            <w:r w:rsidRPr="006910BE">
              <w:t>Test Setting for DC_1A_n77A Configuration</w:t>
            </w:r>
          </w:p>
        </w:tc>
      </w:tr>
      <w:tr w:rsidR="008F5B67" w:rsidRPr="006910BE" w14:paraId="4323C8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672147"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46CE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36231"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ABE27" w14:textId="5FBCE9BC"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DBB87"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4501052"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E8EF14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CC1D2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87E0A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0C30F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34E7C7" w14:textId="77777777" w:rsidR="008F5B67" w:rsidRPr="006910BE" w:rsidRDefault="008F5B67" w:rsidP="008F5B67">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26AC82D4" w14:textId="77777777" w:rsidR="008F5B67" w:rsidRPr="006910BE" w:rsidRDefault="008F5B67" w:rsidP="008F5B67">
            <w:pPr>
              <w:pStyle w:val="TAC"/>
            </w:pPr>
            <w:r w:rsidRPr="006910BE">
              <w:t>1@0</w:t>
            </w:r>
          </w:p>
        </w:tc>
      </w:tr>
      <w:tr w:rsidR="008F5B67" w:rsidRPr="006910BE" w14:paraId="19077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BF3833"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DBD851"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6627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C03D7" w14:textId="6D5FB819"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2C00B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6240308"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953DA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6BBB4F"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FDBF0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958C8F"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3E4C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D287F" w14:textId="77777777" w:rsidR="008F5B67" w:rsidRPr="006910BE" w:rsidRDefault="008F5B67" w:rsidP="008F5B67">
            <w:pPr>
              <w:pStyle w:val="TAC"/>
            </w:pPr>
            <w:r w:rsidRPr="006910BE">
              <w:t>1@272</w:t>
            </w:r>
          </w:p>
        </w:tc>
      </w:tr>
      <w:tr w:rsidR="008F5B67" w:rsidRPr="006910BE" w14:paraId="27B879D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144F7D"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A4AC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44C8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89768" w14:textId="0C267904"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54BB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57A57E"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74BB1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399BC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18D2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3EB9C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6AC41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2F18CEF" w14:textId="77777777" w:rsidR="008F5B67" w:rsidRPr="006910BE" w:rsidRDefault="008F5B67" w:rsidP="008F5B67">
            <w:pPr>
              <w:pStyle w:val="TAC"/>
            </w:pPr>
            <w:r w:rsidRPr="006910BE">
              <w:t>1@272</w:t>
            </w:r>
          </w:p>
        </w:tc>
      </w:tr>
      <w:tr w:rsidR="008F5B67" w:rsidRPr="006910BE" w14:paraId="46AF46C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276F8B" w14:textId="77777777" w:rsidR="008F5B67" w:rsidRPr="006910BE" w:rsidRDefault="008F5B67" w:rsidP="008F5B67">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F0F0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11A6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E8920" w14:textId="3AFD5184"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F9B2B"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85094EB"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66DBC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D6559D"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9F40E6"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89A1BB"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0E45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807256" w14:textId="77777777" w:rsidR="008F5B67" w:rsidRPr="006910BE" w:rsidRDefault="008F5B67" w:rsidP="008F5B67">
            <w:pPr>
              <w:pStyle w:val="TAC"/>
            </w:pPr>
            <w:r w:rsidRPr="006910BE">
              <w:t>1@0</w:t>
            </w:r>
          </w:p>
        </w:tc>
      </w:tr>
      <w:tr w:rsidR="008F5B67" w:rsidRPr="006910BE" w14:paraId="451D314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3B0B98"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8B51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8ECC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08701" w14:textId="232CFE3C"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7FCBD"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A27D486"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510E7E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9C7C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5B6BD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844636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A659E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2D3096C" w14:textId="77777777" w:rsidR="008F5B67" w:rsidRPr="006910BE" w:rsidRDefault="008F5B67" w:rsidP="008F5B67">
            <w:pPr>
              <w:pStyle w:val="TAC"/>
            </w:pPr>
            <w:r w:rsidRPr="006910BE">
              <w:t>1@0</w:t>
            </w:r>
          </w:p>
        </w:tc>
      </w:tr>
      <w:tr w:rsidR="008F5B67" w:rsidRPr="006910BE" w14:paraId="02D9938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F9323D"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90AC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F4C1B"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7A383" w14:textId="10221001"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8D486"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FDDDCF0"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D71CF3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2807C9"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BFA5CD"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48860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49E11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14C9AC0" w14:textId="77777777" w:rsidR="008F5B67" w:rsidRPr="006910BE" w:rsidRDefault="008F5B67" w:rsidP="008F5B67">
            <w:pPr>
              <w:pStyle w:val="TAC"/>
            </w:pPr>
            <w:r w:rsidRPr="006910BE">
              <w:t>1@0</w:t>
            </w:r>
          </w:p>
        </w:tc>
      </w:tr>
      <w:tr w:rsidR="008F5B67" w:rsidRPr="006910BE" w14:paraId="1D52E4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FDDC2A" w14:textId="77777777" w:rsidR="008F5B67" w:rsidRPr="006910BE" w:rsidRDefault="008F5B67" w:rsidP="008F5B67">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F41897"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47D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043F1" w14:textId="05CC9F6E"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B49AC"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13B60C27"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9FCDE47"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E826C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248A1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D2807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97A64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3D2E975" w14:textId="77777777" w:rsidR="008F5B67" w:rsidRPr="006910BE" w:rsidRDefault="008F5B67" w:rsidP="008F5B67">
            <w:pPr>
              <w:pStyle w:val="TAC"/>
            </w:pPr>
            <w:r w:rsidRPr="006910BE">
              <w:t>1@0</w:t>
            </w:r>
          </w:p>
        </w:tc>
      </w:tr>
      <w:tr w:rsidR="008F5B67" w:rsidRPr="006910BE" w14:paraId="31A96C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03A98E" w14:textId="77777777" w:rsidR="008F5B67" w:rsidRPr="006910BE" w:rsidRDefault="008F5B67" w:rsidP="008F5B67">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C767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990D0"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2576D2" w14:textId="160CE0C2"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4C286A"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B720FA"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E7919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6C2AF5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CE39A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85D431"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2A3B8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F3BBC08" w14:textId="77777777" w:rsidR="008F5B67" w:rsidRPr="006910BE" w:rsidRDefault="008F5B67" w:rsidP="008F5B67">
            <w:pPr>
              <w:pStyle w:val="TAC"/>
            </w:pPr>
            <w:r w:rsidRPr="006910BE">
              <w:t>1@0</w:t>
            </w:r>
          </w:p>
        </w:tc>
      </w:tr>
      <w:tr w:rsidR="008F5B67" w:rsidRPr="006910BE" w14:paraId="00818BBE" w14:textId="6DD846A1"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A127D2" w14:textId="43534DB1" w:rsidR="008F5B67" w:rsidRPr="006910BE" w:rsidRDefault="008F5B67" w:rsidP="008F5B67">
            <w:pPr>
              <w:pStyle w:val="TAH"/>
            </w:pPr>
            <w:r w:rsidRPr="006910BE">
              <w:t>Test Setting for DC_1A_n28A Configuration</w:t>
            </w:r>
          </w:p>
        </w:tc>
      </w:tr>
      <w:tr w:rsidR="008F5B67" w:rsidRPr="006910BE" w14:paraId="6846CEB1" w14:textId="0554D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DAB372" w14:textId="1E6DF339"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2D177" w14:textId="79692ED6"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A9848" w14:textId="73B34DEC"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0D8C5" w14:textId="52DAF640"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8FCDF" w14:textId="0536262A"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199C1DD" w14:textId="2BC89754"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2AF26BC" w14:textId="5756FD3E"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46DC00F" w14:textId="4D483B4A"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6DB70D" w14:textId="0752A749"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1418A8" w14:textId="56199C8E"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02C1F2" w14:textId="6D68C380"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BD728D8" w14:textId="770491A8" w:rsidR="008F5B67" w:rsidRPr="006910BE" w:rsidRDefault="008F5B67" w:rsidP="008F5B67">
            <w:pPr>
              <w:pStyle w:val="TAC"/>
            </w:pPr>
            <w:r w:rsidRPr="006910BE">
              <w:t>1@0</w:t>
            </w:r>
          </w:p>
        </w:tc>
      </w:tr>
      <w:tr w:rsidR="008F5B67" w:rsidRPr="006910BE" w14:paraId="0B91325C" w14:textId="6339CC00"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744F89" w14:textId="392EA3C5"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C48E9" w14:textId="35421D70"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5DC26" w14:textId="1A65D835"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B7EE9" w14:textId="1418C77D"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09A11" w14:textId="2C837D2C"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6E36DD3" w14:textId="1A020AEF"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F8DD7D" w14:textId="166DFA0E"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F55FA33" w14:textId="78566DB8"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6C3EB0" w14:textId="1B1823F0"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AD9658" w14:textId="6BC61250"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6D6E7B" w14:textId="6E56869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2344D95" w14:textId="3D64E88A" w:rsidR="008F5B67" w:rsidRPr="006910BE" w:rsidRDefault="008F5B67" w:rsidP="008F5B67">
            <w:pPr>
              <w:pStyle w:val="TAC"/>
            </w:pPr>
            <w:r w:rsidRPr="006910BE">
              <w:t>1@0</w:t>
            </w:r>
          </w:p>
        </w:tc>
      </w:tr>
      <w:tr w:rsidR="008F5B67" w:rsidRPr="006910BE" w14:paraId="27669900" w14:textId="24B60733"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45B61B" w14:textId="1FF6C02D"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81CF8" w14:textId="5987B16D"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2C5D44" w14:textId="5283DF60"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02C742" w14:textId="063614BE"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2E261" w14:textId="4CF985A4"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D36DF2" w14:textId="66F56C70"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2DAB10" w14:textId="7B60B908"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C086FF6" w14:textId="59C4C6BF"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BC0078" w14:textId="1C0F162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96AB5BE" w14:textId="4672126C"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AEBB3" w14:textId="3BA070FC"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CC11C46" w14:textId="52FBE611" w:rsidR="008F5B67" w:rsidRPr="006910BE" w:rsidRDefault="008F5B67" w:rsidP="008F5B67">
            <w:pPr>
              <w:pStyle w:val="TAC"/>
            </w:pPr>
            <w:r w:rsidRPr="006910BE">
              <w:t>1@105</w:t>
            </w:r>
          </w:p>
        </w:tc>
      </w:tr>
      <w:tr w:rsidR="008F5B67" w:rsidRPr="006910BE" w14:paraId="297A835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85A3C" w14:textId="77777777" w:rsidR="008F5B67" w:rsidRPr="006910BE" w:rsidRDefault="008F5B67" w:rsidP="008F5B67">
            <w:pPr>
              <w:pStyle w:val="TAH"/>
            </w:pPr>
            <w:r w:rsidRPr="006910BE">
              <w:t>Test Setting for DC_1A_n78A Configuration</w:t>
            </w:r>
          </w:p>
        </w:tc>
      </w:tr>
      <w:tr w:rsidR="008F5B67" w:rsidRPr="006910BE" w14:paraId="5A98D9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0D8EC0"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A36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7F2C0"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D896C6" w14:textId="071722E2"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D20C3"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B7EDC5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CD7C7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FC289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AD43A0"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0842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DD4F71"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23D7407" w14:textId="77777777" w:rsidR="008F5B67" w:rsidRPr="006910BE" w:rsidRDefault="008F5B67" w:rsidP="008F5B67">
            <w:pPr>
              <w:pStyle w:val="TAC"/>
            </w:pPr>
            <w:r w:rsidRPr="006910BE">
              <w:t>1@272</w:t>
            </w:r>
          </w:p>
        </w:tc>
      </w:tr>
      <w:tr w:rsidR="008F5B67" w:rsidRPr="006910BE" w14:paraId="45BDD1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CB85F"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9E1C4"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6DA1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49A5E8" w14:textId="1DA1F89E"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E914A"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EC8C62E"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767CE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45B350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0E4F8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0E66F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908836"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C67D32" w14:textId="77777777" w:rsidR="008F5B67" w:rsidRPr="006910BE" w:rsidRDefault="008F5B67" w:rsidP="008F5B67">
            <w:pPr>
              <w:pStyle w:val="TAC"/>
            </w:pPr>
            <w:r w:rsidRPr="006910BE">
              <w:t>1@272</w:t>
            </w:r>
          </w:p>
        </w:tc>
      </w:tr>
      <w:tr w:rsidR="008F5B67" w:rsidRPr="006910BE" w14:paraId="5E29AA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1A789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0D39A"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2B53A"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F5CB1" w14:textId="69CB87EF"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3DE58" w14:textId="77777777" w:rsidR="008F5B67" w:rsidRPr="006910BE" w:rsidRDefault="008F5B67" w:rsidP="008F5B67">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7F85D352"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08ECA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D6B5986"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562C8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F69EB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32C4D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B746F3" w14:textId="77777777" w:rsidR="008F5B67" w:rsidRPr="006910BE" w:rsidRDefault="008F5B67" w:rsidP="008F5B67">
            <w:pPr>
              <w:pStyle w:val="TAC"/>
            </w:pPr>
            <w:r w:rsidRPr="006910BE">
              <w:t>1@0</w:t>
            </w:r>
          </w:p>
        </w:tc>
      </w:tr>
      <w:tr w:rsidR="008F5B67" w:rsidRPr="006910BE" w14:paraId="1B5240D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91E6DA" w14:textId="77777777" w:rsidR="008F5B67" w:rsidRPr="006910BE" w:rsidRDefault="008F5B67" w:rsidP="008F5B67">
            <w:pPr>
              <w:pStyle w:val="TAH"/>
            </w:pPr>
            <w:r w:rsidRPr="006910BE">
              <w:t>Test Setting for DC_1A_n79A Configuration</w:t>
            </w:r>
          </w:p>
        </w:tc>
      </w:tr>
      <w:tr w:rsidR="008F5B67" w:rsidRPr="006910BE" w14:paraId="2618FF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8D6313"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E9E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1E27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91EFC" w14:textId="402AC10D"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66EC9"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794C23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0EB0CA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52083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12D94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025C1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6E9DA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5A3C066" w14:textId="77777777" w:rsidR="008F5B67" w:rsidRPr="006910BE" w:rsidRDefault="008F5B67" w:rsidP="008F5B67">
            <w:pPr>
              <w:pStyle w:val="TAC"/>
            </w:pPr>
            <w:r w:rsidRPr="006910BE">
              <w:t>1@172</w:t>
            </w:r>
          </w:p>
        </w:tc>
      </w:tr>
      <w:tr w:rsidR="008F5B67" w:rsidRPr="006910BE" w14:paraId="3341A11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E0C50"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B2A6F"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7C835"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8519A" w14:textId="433CF8C6"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F4B3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874BD9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9A3070"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340DF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C54F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764C0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5051DB"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361352C" w14:textId="77777777" w:rsidR="008F5B67" w:rsidRPr="006910BE" w:rsidRDefault="008F5B67" w:rsidP="008F5B67">
            <w:pPr>
              <w:pStyle w:val="TAC"/>
            </w:pPr>
            <w:r w:rsidRPr="006910BE">
              <w:t>1@0</w:t>
            </w:r>
          </w:p>
        </w:tc>
      </w:tr>
      <w:tr w:rsidR="008F5B67" w:rsidRPr="006910BE" w14:paraId="796309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CCD8F9"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CB375"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6D51AA"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2CF82" w14:textId="152090BC"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F8585"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7F20A3F"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B7FDEF1"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98850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34A10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71285EC"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A89CA8"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B8E9E7E" w14:textId="77777777" w:rsidR="008F5B67" w:rsidRPr="006910BE" w:rsidRDefault="008F5B67" w:rsidP="008F5B67">
            <w:pPr>
              <w:pStyle w:val="TAC"/>
            </w:pPr>
            <w:r w:rsidRPr="006910BE">
              <w:t>1@0</w:t>
            </w:r>
          </w:p>
        </w:tc>
      </w:tr>
      <w:tr w:rsidR="008F5B67" w:rsidRPr="006910BE" w14:paraId="400C27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7E1EB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CBA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A1B4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4A4CC" w14:textId="1D5D36BE"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2D637"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250C6F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EE849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609267"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DD708E"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33CA3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E220A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C0CBF1A" w14:textId="77777777" w:rsidR="008F5B67" w:rsidRPr="006910BE" w:rsidRDefault="008F5B67" w:rsidP="008F5B67">
            <w:pPr>
              <w:pStyle w:val="TAC"/>
            </w:pPr>
            <w:r w:rsidRPr="006910BE">
              <w:t>1@201</w:t>
            </w:r>
          </w:p>
        </w:tc>
      </w:tr>
      <w:tr w:rsidR="008F5B67" w:rsidRPr="006910BE" w14:paraId="1D7B99E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413432"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C2C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27F94"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54BF3" w14:textId="1C09E494"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F746E"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FB280E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E0892D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9F6D37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1A87DF"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DDB26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5217E6"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76BCBF1" w14:textId="77777777" w:rsidR="008F5B67" w:rsidRPr="006910BE" w:rsidRDefault="008F5B67" w:rsidP="008F5B67">
            <w:pPr>
              <w:pStyle w:val="TAC"/>
            </w:pPr>
            <w:r w:rsidRPr="006910BE">
              <w:t>1@272</w:t>
            </w:r>
          </w:p>
        </w:tc>
      </w:tr>
      <w:tr w:rsidR="008F5B67" w:rsidRPr="006910BE" w14:paraId="29B5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CC9D25" w14:textId="77777777" w:rsidR="008F5B67" w:rsidRPr="006910BE" w:rsidRDefault="008F5B67" w:rsidP="008F5B67">
            <w:pPr>
              <w:pStyle w:val="TAH"/>
            </w:pPr>
            <w:r w:rsidRPr="006910BE">
              <w:t>Test Setting for DC_2A_n41A Configuration</w:t>
            </w:r>
          </w:p>
        </w:tc>
      </w:tr>
      <w:tr w:rsidR="008F5B67" w:rsidRPr="006910BE" w14:paraId="1CC0F7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F3ADE81"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76C22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01EF2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03FDD51" w14:textId="6BCF36A9" w:rsidR="008F5B67" w:rsidRPr="006910BE" w:rsidRDefault="0092113C" w:rsidP="008F5B67">
            <w:pPr>
              <w:pStyle w:val="TAC"/>
            </w:pPr>
            <w:ins w:id="10"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1A5C4B"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7538A5B"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AEF881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245D68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7C445EB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65F1C886"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7A6B23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110CE24" w14:textId="77777777" w:rsidR="008F5B67" w:rsidRPr="006910BE" w:rsidRDefault="008F5B67" w:rsidP="008F5B67">
            <w:pPr>
              <w:pStyle w:val="TAC"/>
            </w:pPr>
            <w:r w:rsidRPr="006910BE">
              <w:t>1@272</w:t>
            </w:r>
          </w:p>
        </w:tc>
      </w:tr>
      <w:tr w:rsidR="008F5B67" w:rsidRPr="006910BE" w14:paraId="29F0C2F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1F0FF39"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7BFAD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1AD8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87A8462" w14:textId="0770E59D" w:rsidR="008F5B67" w:rsidRPr="006910BE" w:rsidRDefault="0092113C" w:rsidP="008F5B67">
            <w:pPr>
              <w:pStyle w:val="TAC"/>
            </w:pPr>
            <w:ins w:id="11"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357EDD"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7250D5A6"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2213AC4"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FD8359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48D9BA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7994AC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ED6B0D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D4A6424" w14:textId="77777777" w:rsidR="008F5B67" w:rsidRPr="006910BE" w:rsidRDefault="008F5B67" w:rsidP="008F5B67">
            <w:pPr>
              <w:pStyle w:val="TAC"/>
            </w:pPr>
            <w:r w:rsidRPr="006910BE">
              <w:t>1@30</w:t>
            </w:r>
          </w:p>
        </w:tc>
      </w:tr>
      <w:tr w:rsidR="008F5B67" w:rsidRPr="006910BE" w14:paraId="6F8C3D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473A02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2D38A4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6D8429"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741115" w14:textId="11256106" w:rsidR="008F5B67" w:rsidRPr="006910BE" w:rsidRDefault="0092113C" w:rsidP="008F5B67">
            <w:pPr>
              <w:pStyle w:val="TAC"/>
            </w:pPr>
            <w:ins w:id="12"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C01398"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02BC7435"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2C2BB6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39BD6A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C85AD2A"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F50F3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F98A91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4E9CC707" w14:textId="77777777" w:rsidR="008F5B67" w:rsidRPr="006910BE" w:rsidRDefault="008F5B67" w:rsidP="008F5B67">
            <w:pPr>
              <w:pStyle w:val="TAC"/>
            </w:pPr>
            <w:r w:rsidRPr="006910BE">
              <w:t>1@62</w:t>
            </w:r>
          </w:p>
        </w:tc>
      </w:tr>
      <w:tr w:rsidR="008F5B67" w:rsidRPr="006910BE" w14:paraId="26471E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21B399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97CDB7A"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FCA2C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7FD5C66" w14:textId="6207E45E" w:rsidR="008F5B67" w:rsidRPr="006910BE" w:rsidRDefault="0092113C" w:rsidP="008F5B67">
            <w:pPr>
              <w:pStyle w:val="TAC"/>
            </w:pPr>
            <w:ins w:id="13"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CE800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613927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7E6E95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091E5E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82E879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C14AB89"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0056E0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B5AD26B" w14:textId="77777777" w:rsidR="008F5B67" w:rsidRPr="006910BE" w:rsidRDefault="008F5B67" w:rsidP="008F5B67">
            <w:pPr>
              <w:pStyle w:val="TAC"/>
            </w:pPr>
            <w:r w:rsidRPr="006910BE">
              <w:t>1@209</w:t>
            </w:r>
          </w:p>
        </w:tc>
      </w:tr>
      <w:tr w:rsidR="008F5B67" w:rsidRPr="006910BE" w14:paraId="325F17F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168EC5D" w14:textId="77777777" w:rsidR="008F5B67" w:rsidRPr="006910BE" w:rsidRDefault="008F5B67" w:rsidP="008F5B67">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1406E8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DDC4A2"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9CD312E" w14:textId="63D0C509" w:rsidR="008F5B67" w:rsidRPr="006910BE" w:rsidRDefault="0092113C" w:rsidP="008F5B67">
            <w:pPr>
              <w:pStyle w:val="TAC"/>
            </w:pPr>
            <w:ins w:id="14"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E464C6"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27FAE4D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F292946"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9214C3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D76393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B7CEAC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2470C23"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5AA977A0" w14:textId="77777777" w:rsidR="008F5B67" w:rsidRPr="006910BE" w:rsidRDefault="008F5B67" w:rsidP="008F5B67">
            <w:pPr>
              <w:pStyle w:val="TAC"/>
            </w:pPr>
            <w:r w:rsidRPr="006910BE">
              <w:t>1@272</w:t>
            </w:r>
          </w:p>
        </w:tc>
      </w:tr>
      <w:tr w:rsidR="008F5B67" w:rsidRPr="006910BE" w14:paraId="7AF849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526DBE3"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CE4AB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1416C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B9DBA2" w14:textId="5B23D0C5" w:rsidR="008F5B67" w:rsidRPr="006910BE" w:rsidRDefault="0092113C" w:rsidP="008F5B67">
            <w:pPr>
              <w:pStyle w:val="TAC"/>
            </w:pPr>
            <w:ins w:id="15"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2B9073"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1F5140E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B33AF7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8DE4D81"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3502454"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48E9BE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DFF001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AB488FD" w14:textId="77777777" w:rsidR="008F5B67" w:rsidRPr="006910BE" w:rsidRDefault="008F5B67" w:rsidP="008F5B67">
            <w:pPr>
              <w:pStyle w:val="TAC"/>
            </w:pPr>
            <w:r w:rsidRPr="006910BE">
              <w:t>1@0</w:t>
            </w:r>
          </w:p>
        </w:tc>
      </w:tr>
      <w:tr w:rsidR="00041DCB" w:rsidRPr="006910BE" w14:paraId="6CCD21B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22172402" w14:textId="77777777" w:rsidR="00041DCB" w:rsidRPr="006910BE" w:rsidRDefault="00041DCB" w:rsidP="00041DCB">
            <w:pPr>
              <w:pStyle w:val="TAC"/>
            </w:pPr>
            <w:r w:rsidRPr="006910BE">
              <w:rPr>
                <w:b/>
                <w:bCs/>
              </w:rPr>
              <w:t>Test Setting for DC_2A_n71A Configuration</w:t>
            </w:r>
          </w:p>
        </w:tc>
      </w:tr>
      <w:tr w:rsidR="00041DCB" w:rsidRPr="006910BE" w14:paraId="0CC847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924949"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2422C"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164D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6FB59" w14:textId="77777777" w:rsidR="00041DCB" w:rsidRPr="006910BE" w:rsidRDefault="00041DCB" w:rsidP="00041DCB">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584B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3210BD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D0FDA4"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D9F6D3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2CF13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F2F24A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9DC167"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511892D" w14:textId="77777777" w:rsidR="00041DCB" w:rsidRPr="006910BE" w:rsidRDefault="00041DCB" w:rsidP="00041DCB">
            <w:pPr>
              <w:pStyle w:val="TAC"/>
            </w:pPr>
            <w:r w:rsidRPr="006910BE">
              <w:t>1@0</w:t>
            </w:r>
          </w:p>
        </w:tc>
      </w:tr>
      <w:tr w:rsidR="00041DCB" w:rsidRPr="006910BE" w14:paraId="56FE3345" w14:textId="7FDC1BD1"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A6A319C" w14:textId="15307A9A" w:rsidR="00041DCB" w:rsidRPr="006910BE" w:rsidRDefault="00041DCB" w:rsidP="00041DCB">
            <w:pPr>
              <w:pStyle w:val="TAH"/>
            </w:pPr>
            <w:r w:rsidRPr="006910BE">
              <w:t>Test Setting for DC_2A_n66A Configuration</w:t>
            </w:r>
          </w:p>
        </w:tc>
      </w:tr>
      <w:tr w:rsidR="00041DCB" w:rsidRPr="006910BE" w14:paraId="0687FE53" w14:textId="7609F922"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01B2CF" w14:textId="14CA7B53"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3599BF" w14:textId="45674375"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8199D" w14:textId="31EEF779"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DB8515" w14:textId="793C1B2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D69CB" w14:textId="1D5027EE"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22071A0" w14:textId="7302541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B40201" w14:textId="0FFF9339"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1BDDC5E" w14:textId="04C67289"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BBF396" w14:textId="34AD9604"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7CC1D7" w14:textId="5C40B9FA"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255B26" w14:textId="34DE541C"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126BF5C" w14:textId="4AB75378" w:rsidR="00041DCB" w:rsidRPr="006910BE" w:rsidRDefault="00041DCB" w:rsidP="00041DCB">
            <w:pPr>
              <w:pStyle w:val="TAC"/>
            </w:pPr>
            <w:r w:rsidRPr="006910BE">
              <w:t>1@0</w:t>
            </w:r>
          </w:p>
        </w:tc>
      </w:tr>
      <w:tr w:rsidR="00041DCB" w:rsidRPr="006910BE" w14:paraId="56EF3C46" w14:textId="355059A4"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3457B9" w14:textId="70C07FFC"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61612" w14:textId="6956BDCF"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597D6B" w14:textId="40D5411F"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D3349" w14:textId="602049B6"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1540F4" w14:textId="364C1DC5"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269846C" w14:textId="35D5BCD9"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09C40E" w14:textId="096F0E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02B315FF" w14:textId="541FC120"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5F9800" w14:textId="0CB33DEE"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5712F8" w14:textId="7C4E3496"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7F6BD7" w14:textId="1791FE75" w:rsidR="00041DCB" w:rsidRPr="006910BE" w:rsidRDefault="001936A6" w:rsidP="00041DCB">
            <w:pPr>
              <w:pStyle w:val="TAC"/>
            </w:pPr>
            <w:hyperlink r:id="rId13" w:history="1">
              <w:r w:rsidR="00041DC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358F658" w14:textId="3EF0C207" w:rsidR="00041DCB" w:rsidRPr="006910BE" w:rsidRDefault="00041DCB" w:rsidP="00041DCB">
            <w:pPr>
              <w:pStyle w:val="TAC"/>
            </w:pPr>
            <w:r w:rsidRPr="006910BE">
              <w:t>1@215</w:t>
            </w:r>
          </w:p>
        </w:tc>
      </w:tr>
      <w:tr w:rsidR="00041DCB" w:rsidRPr="006910BE" w14:paraId="6656A48C" w14:textId="3CE8337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2E82D03" w14:textId="177559AA"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38EEE" w14:textId="166EB580"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EF4D6" w14:textId="149A83EB"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38E4F" w14:textId="16534841"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D73AFF" w14:textId="063A8E7C"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9FF41B9" w14:textId="28F543C3"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0891E11" w14:textId="6CDF8F84"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7532D11" w14:textId="08731126"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F4DC89" w14:textId="6EFD5918"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BD5B3E" w14:textId="7D5EA8CA"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6253CE" w14:textId="20FD2DBC" w:rsidR="00041DCB" w:rsidRPr="006910BE" w:rsidRDefault="001936A6" w:rsidP="00041DCB">
            <w:pPr>
              <w:pStyle w:val="TAC"/>
            </w:pPr>
            <w:hyperlink r:id="rId14" w:history="1">
              <w:r w:rsidR="00041DC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E35F076" w14:textId="7323BBCA" w:rsidR="00041DCB" w:rsidRPr="006910BE" w:rsidRDefault="00041DCB" w:rsidP="00041DCB">
            <w:pPr>
              <w:pStyle w:val="TAC"/>
            </w:pPr>
            <w:r w:rsidRPr="006910BE">
              <w:t>1@0</w:t>
            </w:r>
          </w:p>
        </w:tc>
      </w:tr>
      <w:tr w:rsidR="00041DCB" w:rsidRPr="006910BE" w14:paraId="56343334" w14:textId="6D8DBA5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F38C37" w14:textId="4AC26049"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6EF66" w14:textId="5162F8A0"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AF897" w14:textId="6CF0C893"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F9F36" w14:textId="2D26EFD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DB92BD" w14:textId="5722510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D99385E" w14:textId="30BC893D"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147AEF" w14:textId="5D5B9D2D"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EBD2EB6" w14:textId="700ED846"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B6011E" w14:textId="07CB6012"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3559F42" w14:textId="1AB45785"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CB8C21" w14:textId="54151A0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9CBB038" w14:textId="7F3D4BB1" w:rsidR="00041DCB" w:rsidRPr="006910BE" w:rsidRDefault="00041DCB" w:rsidP="00041DCB">
            <w:pPr>
              <w:pStyle w:val="TAC"/>
            </w:pPr>
            <w:r w:rsidRPr="006910BE">
              <w:t>1@0</w:t>
            </w:r>
          </w:p>
        </w:tc>
      </w:tr>
      <w:tr w:rsidR="00041DCB" w:rsidRPr="006910BE" w14:paraId="42B197F9" w14:textId="21828D8F"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9D2A15" w14:textId="363DFA44"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43973" w14:textId="3D6E0434"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CD81A" w14:textId="6ECF0F3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FB49CC" w14:textId="25AB6C2B"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BD66" w14:textId="038B3792"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550C4EE" w14:textId="3171EE0C"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69F995B" w14:textId="1E2EB6F3"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3CB090E" w14:textId="430EC21C"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27457D" w14:textId="3F309CBF"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A1995D" w14:textId="06338B15"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854D2B" w14:textId="69EC4351"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EEE2FED" w14:textId="40769D6F" w:rsidR="00041DCB" w:rsidRPr="006910BE" w:rsidRDefault="00041DCB" w:rsidP="00041DCB">
            <w:pPr>
              <w:pStyle w:val="TAC"/>
            </w:pPr>
            <w:r w:rsidRPr="006910BE">
              <w:t>1@215</w:t>
            </w:r>
          </w:p>
        </w:tc>
      </w:tr>
      <w:tr w:rsidR="00041DCB" w:rsidRPr="006910BE" w14:paraId="13E4EA5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20157B" w14:textId="77777777" w:rsidR="00041DCB" w:rsidRPr="006910BE" w:rsidRDefault="00041DCB" w:rsidP="00041DCB">
            <w:pPr>
              <w:pStyle w:val="TAH"/>
            </w:pPr>
            <w:r w:rsidRPr="006910BE">
              <w:t>Test Setting for DC_2A_n77A Configuration</w:t>
            </w:r>
          </w:p>
        </w:tc>
      </w:tr>
      <w:tr w:rsidR="00041DCB" w:rsidRPr="006910BE" w14:paraId="7A3C85C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FF29EE"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F861E3"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CFED72"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5202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F6E2E"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F72B7C5"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F00F155"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3731F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84430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F0BE77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A9E9C"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063A84E" w14:textId="77777777" w:rsidR="00041DCB" w:rsidRPr="006910BE" w:rsidRDefault="00041DCB" w:rsidP="00041DCB">
            <w:pPr>
              <w:pStyle w:val="TAC"/>
            </w:pPr>
            <w:r w:rsidRPr="006910BE">
              <w:rPr>
                <w:rFonts w:cs="Arial"/>
                <w:color w:val="000000"/>
                <w:szCs w:val="18"/>
              </w:rPr>
              <w:t>1@272</w:t>
            </w:r>
          </w:p>
        </w:tc>
      </w:tr>
      <w:tr w:rsidR="00041DCB" w:rsidRPr="006910BE" w14:paraId="629E002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E64F5B"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F4B52"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96CF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563A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7EF33"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557043B8"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EE2D06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611C5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89F0A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CE31569"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B91A97"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E3DC43C" w14:textId="77777777" w:rsidR="00041DCB" w:rsidRPr="006910BE" w:rsidRDefault="00041DCB" w:rsidP="00041DCB">
            <w:pPr>
              <w:pStyle w:val="TAC"/>
            </w:pPr>
            <w:r w:rsidRPr="006910BE">
              <w:rPr>
                <w:rFonts w:cs="Arial"/>
                <w:color w:val="000000"/>
                <w:szCs w:val="18"/>
              </w:rPr>
              <w:t>1@200</w:t>
            </w:r>
          </w:p>
        </w:tc>
      </w:tr>
      <w:tr w:rsidR="00041DCB" w:rsidRPr="006910BE" w14:paraId="274DD2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7971AC"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ABD95"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17DEC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C9AC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4725F"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704834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32CE95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FFE7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58454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5661D9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8911AE"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A77F70F" w14:textId="77777777" w:rsidR="00041DCB" w:rsidRPr="006910BE" w:rsidRDefault="00041DCB" w:rsidP="00041DCB">
            <w:pPr>
              <w:pStyle w:val="TAC"/>
            </w:pPr>
            <w:r w:rsidRPr="006910BE">
              <w:rPr>
                <w:rFonts w:cs="Arial"/>
                <w:color w:val="000000"/>
                <w:szCs w:val="18"/>
              </w:rPr>
              <w:t>1@272</w:t>
            </w:r>
          </w:p>
        </w:tc>
      </w:tr>
      <w:tr w:rsidR="00041DCB" w:rsidRPr="006910BE" w14:paraId="5F6097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C6F23" w14:textId="77777777" w:rsidR="00041DCB" w:rsidRPr="006910BE" w:rsidRDefault="00041DCB" w:rsidP="00041DCB">
            <w:pPr>
              <w:pStyle w:val="TAH"/>
            </w:pPr>
            <w:r w:rsidRPr="006910BE">
              <w:t>Test Setting for DC_2A_n78A Configuration</w:t>
            </w:r>
          </w:p>
        </w:tc>
      </w:tr>
      <w:tr w:rsidR="00041DCB" w:rsidRPr="006910BE" w14:paraId="756DE2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93ED11"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A719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50546"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83095" w14:textId="080D01F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CC2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FA05E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3C1B3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0E541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BBCB5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75C2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A110B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E0BCAC0" w14:textId="77777777" w:rsidR="00041DCB" w:rsidRPr="006910BE" w:rsidRDefault="00041DCB" w:rsidP="00041DCB">
            <w:pPr>
              <w:pStyle w:val="TAC"/>
            </w:pPr>
            <w:r w:rsidRPr="006910BE">
              <w:t>1@272</w:t>
            </w:r>
          </w:p>
        </w:tc>
      </w:tr>
      <w:tr w:rsidR="00041DCB" w:rsidRPr="006910BE" w14:paraId="4CCD8B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85A5FA"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D238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8936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B9784" w14:textId="76121A61"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09A6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9CFB67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09889D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EBD77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4CC9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3197BB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AC2A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EF65FFE" w14:textId="77777777" w:rsidR="00041DCB" w:rsidRPr="006910BE" w:rsidRDefault="00041DCB" w:rsidP="00041DCB">
            <w:pPr>
              <w:pStyle w:val="TAC"/>
            </w:pPr>
            <w:r w:rsidRPr="006910BE">
              <w:t>1@0</w:t>
            </w:r>
          </w:p>
        </w:tc>
      </w:tr>
      <w:tr w:rsidR="00041DCB" w:rsidRPr="006910BE" w14:paraId="3E7028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5D33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F1498"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5CE6E"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D292D" w14:textId="2F8AE26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18DA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EE4CFB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B02276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AD840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AF384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0E713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1AA6D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27E9D95" w14:textId="77777777" w:rsidR="00041DCB" w:rsidRPr="006910BE" w:rsidRDefault="00041DCB" w:rsidP="00041DCB">
            <w:pPr>
              <w:pStyle w:val="TAC"/>
            </w:pPr>
            <w:r w:rsidRPr="006910BE">
              <w:t>1@272</w:t>
            </w:r>
          </w:p>
        </w:tc>
      </w:tr>
      <w:tr w:rsidR="00041DCB" w:rsidRPr="006910BE" w14:paraId="5D660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C0735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16E73E"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2066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AB43FA" w14:textId="7E1CDAFD"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BA30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189981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9C50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5C31D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4BE5A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FB67E4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183E1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813DF2F" w14:textId="77777777" w:rsidR="00041DCB" w:rsidRPr="006910BE" w:rsidRDefault="00041DCB" w:rsidP="00041DCB">
            <w:pPr>
              <w:pStyle w:val="TAC"/>
            </w:pPr>
            <w:r w:rsidRPr="006910BE">
              <w:t>1@272</w:t>
            </w:r>
          </w:p>
        </w:tc>
      </w:tr>
      <w:tr w:rsidR="00041DCB" w:rsidRPr="006910BE" w14:paraId="6A251E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89739D" w14:textId="77777777" w:rsidR="00041DCB" w:rsidRPr="006910BE" w:rsidRDefault="00041DCB" w:rsidP="00041DCB">
            <w:pPr>
              <w:pStyle w:val="TAH"/>
            </w:pPr>
            <w:r w:rsidRPr="006910BE">
              <w:t>Test Settings for DC_3A_n1A Configuration</w:t>
            </w:r>
          </w:p>
        </w:tc>
      </w:tr>
      <w:tr w:rsidR="00041DCB" w:rsidRPr="006910BE" w14:paraId="20810B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103E3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F87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AD9A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BD372" w14:textId="340A1DFD" w:rsidR="00041DCB" w:rsidRPr="006910BE" w:rsidRDefault="0092113C" w:rsidP="00041DCB">
            <w:pPr>
              <w:pStyle w:val="TAC"/>
            </w:pPr>
            <w:ins w:id="16" w:author="ZTE-Ma Zhifeng" w:date="2022-07-11T23:37: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BB41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81819E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A60344"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ED80D7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8945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48A75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4784F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2C5274A" w14:textId="77777777" w:rsidR="00041DCB" w:rsidRPr="006910BE" w:rsidRDefault="00041DCB" w:rsidP="00041DCB">
            <w:pPr>
              <w:pStyle w:val="TAC"/>
            </w:pPr>
            <w:r w:rsidRPr="006910BE">
              <w:t>1@0</w:t>
            </w:r>
          </w:p>
        </w:tc>
      </w:tr>
      <w:tr w:rsidR="00041DCB" w:rsidRPr="006910BE" w14:paraId="2ED43B6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AD1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BCB6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7930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02E23" w14:textId="032D32FA" w:rsidR="00041DCB" w:rsidRPr="006910BE" w:rsidRDefault="0092113C" w:rsidP="00041DCB">
            <w:pPr>
              <w:pStyle w:val="TAC"/>
            </w:pPr>
            <w:ins w:id="17" w:author="ZTE-Ma Zhifeng" w:date="2022-07-11T23:38: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6D03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9CE2C6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58AA9F5"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3A718D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7094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07366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BF178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F5CD5D" w14:textId="77777777" w:rsidR="00041DCB" w:rsidRPr="006910BE" w:rsidRDefault="00041DCB" w:rsidP="00041DCB">
            <w:pPr>
              <w:pStyle w:val="TAC"/>
            </w:pPr>
            <w:r w:rsidRPr="006910BE">
              <w:t>1@105</w:t>
            </w:r>
          </w:p>
        </w:tc>
      </w:tr>
      <w:tr w:rsidR="00041DCB" w:rsidRPr="006910BE" w14:paraId="4AA546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F8D237" w14:textId="77777777" w:rsidR="00041DCB" w:rsidRPr="006910BE" w:rsidRDefault="00041DCB" w:rsidP="00041DCB">
            <w:pPr>
              <w:pStyle w:val="TAH"/>
            </w:pPr>
            <w:r w:rsidRPr="006910BE">
              <w:t>Test Setting for DC_3A_n5A Configuration</w:t>
            </w:r>
          </w:p>
        </w:tc>
      </w:tr>
      <w:tr w:rsidR="00041DCB" w:rsidRPr="006910BE" w14:paraId="4E0887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A1754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C4F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20C1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077B0B"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82BE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0897E7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C52F3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8B1FD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603FE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8097F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530C7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712F9DE" w14:textId="77777777" w:rsidR="00041DCB" w:rsidRPr="006910BE" w:rsidRDefault="00041DCB" w:rsidP="00041DCB">
            <w:pPr>
              <w:pStyle w:val="TAC"/>
            </w:pPr>
            <w:r w:rsidRPr="006910BE">
              <w:t>1@77</w:t>
            </w:r>
          </w:p>
        </w:tc>
      </w:tr>
      <w:tr w:rsidR="00041DCB" w:rsidRPr="006910BE" w14:paraId="6C573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31C98D"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DF92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1CC3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05B7E"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42E94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EFB65D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7DB87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B1BDB7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BF63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765C90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DE0B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7B6825" w14:textId="77777777" w:rsidR="00041DCB" w:rsidRPr="006910BE" w:rsidRDefault="00041DCB" w:rsidP="00041DCB">
            <w:pPr>
              <w:pStyle w:val="TAC"/>
            </w:pPr>
            <w:r w:rsidRPr="006910BE">
              <w:t>1@105</w:t>
            </w:r>
          </w:p>
        </w:tc>
      </w:tr>
      <w:tr w:rsidR="00041DCB" w:rsidRPr="006910BE" w14:paraId="1A639E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8D5C96" w14:textId="77777777" w:rsidR="00041DCB" w:rsidRPr="006910BE" w:rsidRDefault="00041DCB" w:rsidP="00041DCB">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5E5C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D8DE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692219"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DCA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59FF6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A6BD6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CBCBC6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93DCA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684154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32453F"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7978204" w14:textId="77777777" w:rsidR="00041DCB" w:rsidRPr="006910BE" w:rsidRDefault="00041DCB" w:rsidP="00041DCB">
            <w:pPr>
              <w:pStyle w:val="TAC"/>
            </w:pPr>
            <w:r w:rsidRPr="006910BE">
              <w:t>1@0</w:t>
            </w:r>
          </w:p>
        </w:tc>
      </w:tr>
      <w:tr w:rsidR="00041DCB" w:rsidRPr="006910BE" w14:paraId="0936A0C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BD01C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A41A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B48D9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893FF"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29C0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36915F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7C282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1E2DD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D0CB9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1E8AA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BA61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F39030B" w14:textId="77777777" w:rsidR="00041DCB" w:rsidRPr="006910BE" w:rsidRDefault="00041DCB" w:rsidP="00041DCB">
            <w:pPr>
              <w:pStyle w:val="TAC"/>
            </w:pPr>
            <w:r w:rsidRPr="006910BE">
              <w:t>1@0</w:t>
            </w:r>
          </w:p>
        </w:tc>
      </w:tr>
      <w:tr w:rsidR="00041DCB" w:rsidRPr="006910BE" w14:paraId="0551117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C3B03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BFC5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D08C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717C"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F83A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3AB77B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41B6DE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B5353D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C51A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8A28D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4D503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0B29D7" w14:textId="77777777" w:rsidR="00041DCB" w:rsidRPr="006910BE" w:rsidRDefault="00041DCB" w:rsidP="00041DCB">
            <w:pPr>
              <w:pStyle w:val="TAC"/>
            </w:pPr>
            <w:r w:rsidRPr="006910BE">
              <w:t>1@0</w:t>
            </w:r>
          </w:p>
        </w:tc>
      </w:tr>
      <w:tr w:rsidR="00041DCB" w:rsidRPr="006910BE" w14:paraId="3EA3882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21805CF" w14:textId="77777777" w:rsidR="00041DCB" w:rsidRPr="006910BE" w:rsidRDefault="00041DCB" w:rsidP="00041DCB">
            <w:pPr>
              <w:pStyle w:val="TAH"/>
            </w:pPr>
            <w:r w:rsidRPr="006910BE">
              <w:t>Test Setting for DC_3A_n7A Configuration</w:t>
            </w:r>
          </w:p>
        </w:tc>
      </w:tr>
      <w:tr w:rsidR="00041DCB" w:rsidRPr="006910BE" w14:paraId="475958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C061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318E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8ECF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CB7C8E" w14:textId="78095FE8"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63C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EEA07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1D5923"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7F15E4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BA4C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1B05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B56602" w14:textId="77777777" w:rsidR="00041DCB" w:rsidRPr="006910BE" w:rsidRDefault="00041DCB" w:rsidP="00041DCB">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7017425A" w14:textId="77777777" w:rsidR="00041DCB" w:rsidRPr="006910BE" w:rsidRDefault="00041DCB" w:rsidP="00041DCB">
            <w:pPr>
              <w:pStyle w:val="TAC"/>
            </w:pPr>
            <w:r w:rsidRPr="006910BE">
              <w:t>1@51</w:t>
            </w:r>
          </w:p>
        </w:tc>
      </w:tr>
      <w:tr w:rsidR="00041DCB" w:rsidRPr="006910BE" w14:paraId="4DDAA67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A6FBC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4EF7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2FC2"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8D26F" w14:textId="1AB1453E"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DC59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AA10BF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F54D6B9"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4BE68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C7420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3D2AA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99811D"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EFAFD78" w14:textId="77777777" w:rsidR="00041DCB" w:rsidRPr="006910BE" w:rsidRDefault="00041DCB" w:rsidP="00041DCB">
            <w:pPr>
              <w:pStyle w:val="TAC"/>
            </w:pPr>
            <w:r w:rsidRPr="006910BE">
              <w:t>1@51</w:t>
            </w:r>
          </w:p>
        </w:tc>
      </w:tr>
      <w:tr w:rsidR="00041DCB" w:rsidRPr="006910BE" w14:paraId="5A6153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30A36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8A80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26A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B3A3D" w14:textId="1DBA0C9B"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23B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A49FA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88DE61E"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6C1F0E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44A0B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8D7816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8C00F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0D040E" w14:textId="77777777" w:rsidR="00041DCB" w:rsidRPr="006910BE" w:rsidRDefault="00041DCB" w:rsidP="00041DCB">
            <w:pPr>
              <w:pStyle w:val="TAC"/>
            </w:pPr>
            <w:r w:rsidRPr="006910BE">
              <w:t>1@51</w:t>
            </w:r>
          </w:p>
        </w:tc>
      </w:tr>
      <w:tr w:rsidR="00041DCB" w:rsidRPr="006910BE" w14:paraId="07AA6CD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BF85E9"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122D2"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1B0B3"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8497C5" w14:textId="058248D0"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F4B1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B17C9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066E26"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FBC7C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0E70E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0DAF6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0F9ED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84DB1C9" w14:textId="77777777" w:rsidR="00041DCB" w:rsidRPr="006910BE" w:rsidRDefault="00041DCB" w:rsidP="00041DCB">
            <w:pPr>
              <w:pStyle w:val="TAC"/>
            </w:pPr>
            <w:r w:rsidRPr="006910BE">
              <w:t>1@0</w:t>
            </w:r>
          </w:p>
        </w:tc>
      </w:tr>
      <w:tr w:rsidR="00041DCB" w:rsidRPr="006910BE" w14:paraId="7A06D4D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1D975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3E9C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B625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85330" w14:textId="7230175F"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C190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1A8EB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84E0C78"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5411AA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A8685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B6914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EFAD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3D19325" w14:textId="77777777" w:rsidR="00041DCB" w:rsidRPr="006910BE" w:rsidRDefault="00041DCB" w:rsidP="00041DCB">
            <w:pPr>
              <w:pStyle w:val="TAC"/>
            </w:pPr>
            <w:r w:rsidRPr="006910BE">
              <w:t>1@51</w:t>
            </w:r>
          </w:p>
        </w:tc>
      </w:tr>
      <w:tr w:rsidR="00041DCB" w:rsidRPr="006910BE" w14:paraId="170F40F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1F6915" w14:textId="77777777" w:rsidR="00041DCB" w:rsidRPr="006910BE" w:rsidRDefault="00041DCB" w:rsidP="00041DCB">
            <w:pPr>
              <w:pStyle w:val="TAH"/>
            </w:pPr>
            <w:r w:rsidRPr="006910BE">
              <w:t>Test Settings for DC_3A_n28A Configuration</w:t>
            </w:r>
          </w:p>
        </w:tc>
      </w:tr>
      <w:tr w:rsidR="00041DCB" w:rsidRPr="006910BE" w14:paraId="34A7C70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B303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4D5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C28E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695D16" w14:textId="39FD801D"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4FFE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A95A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B820E"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925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F1DE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6BEA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5D12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642A6" w14:textId="77777777" w:rsidR="00041DCB" w:rsidRPr="006910BE" w:rsidRDefault="00041DCB" w:rsidP="00041DCB">
            <w:pPr>
              <w:pStyle w:val="TAC"/>
            </w:pPr>
            <w:r w:rsidRPr="006910BE">
              <w:t>1@0</w:t>
            </w:r>
          </w:p>
        </w:tc>
      </w:tr>
      <w:tr w:rsidR="00041DCB" w:rsidRPr="006910BE" w14:paraId="62D224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B208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B8B6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E9B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D44E5" w14:textId="4D28A1E4"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8C3A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7D6C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79810"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17CC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B8A8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EEA9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957A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46422" w14:textId="77777777" w:rsidR="00041DCB" w:rsidRPr="006910BE" w:rsidRDefault="00041DCB" w:rsidP="00041DCB">
            <w:pPr>
              <w:pStyle w:val="TAC"/>
            </w:pPr>
            <w:r w:rsidRPr="006910BE">
              <w:t>1@105</w:t>
            </w:r>
          </w:p>
        </w:tc>
      </w:tr>
      <w:tr w:rsidR="00041DCB" w:rsidRPr="006910BE" w14:paraId="37BBC6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851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BDFC4"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C446E8"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110EB" w14:textId="2AD77B00"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2CAA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56D3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BBD2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5849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DABB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171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EF80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DFEFB" w14:textId="77777777" w:rsidR="00041DCB" w:rsidRPr="006910BE" w:rsidRDefault="00041DCB" w:rsidP="00041DCB">
            <w:pPr>
              <w:pStyle w:val="TAC"/>
            </w:pPr>
            <w:r w:rsidRPr="006910BE">
              <w:t>1@105</w:t>
            </w:r>
          </w:p>
        </w:tc>
      </w:tr>
      <w:tr w:rsidR="00041DCB" w:rsidRPr="006910BE" w14:paraId="5418452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B0F0F2" w14:textId="77777777" w:rsidR="00041DCB" w:rsidRPr="006910BE" w:rsidRDefault="00041DCB" w:rsidP="00041DCB">
            <w:pPr>
              <w:pStyle w:val="TAH"/>
            </w:pPr>
            <w:r w:rsidRPr="006910BE">
              <w:t>Test Settings for DC_3A_n41A Configuration</w:t>
            </w:r>
          </w:p>
        </w:tc>
      </w:tr>
      <w:tr w:rsidR="00041DCB" w:rsidRPr="006910BE" w14:paraId="0EA0F9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125A8"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E84F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0810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B0D4" w14:textId="27967A4E" w:rsidR="00041DCB" w:rsidRPr="006910BE" w:rsidRDefault="0092113C" w:rsidP="00041DCB">
            <w:pPr>
              <w:pStyle w:val="TAC"/>
            </w:pPr>
            <w:ins w:id="18"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9E7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21E56"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26F1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C480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093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066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10BC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CFA74" w14:textId="77777777" w:rsidR="00041DCB" w:rsidRPr="006910BE" w:rsidRDefault="00041DCB" w:rsidP="00041DCB">
            <w:pPr>
              <w:pStyle w:val="TAC"/>
            </w:pPr>
            <w:r w:rsidRPr="006910BE">
              <w:t>1@0</w:t>
            </w:r>
          </w:p>
        </w:tc>
      </w:tr>
      <w:tr w:rsidR="00041DCB" w:rsidRPr="006910BE" w14:paraId="5BE2C1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AA6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F652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F35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01618" w14:textId="52DECADE" w:rsidR="00041DCB" w:rsidRPr="006910BE" w:rsidRDefault="0092113C" w:rsidP="00041DCB">
            <w:pPr>
              <w:pStyle w:val="TAC"/>
            </w:pPr>
            <w:ins w:id="19"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C725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BEC8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D6D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FAB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9ED4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73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B39EA"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C04A" w14:textId="77777777" w:rsidR="00041DCB" w:rsidRPr="006910BE" w:rsidRDefault="00041DCB" w:rsidP="00041DCB">
            <w:pPr>
              <w:pStyle w:val="TAC"/>
            </w:pPr>
            <w:r w:rsidRPr="006910BE">
              <w:t>1@272</w:t>
            </w:r>
          </w:p>
        </w:tc>
      </w:tr>
      <w:tr w:rsidR="00041DCB" w:rsidRPr="006910BE" w14:paraId="2ADAA9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65DE9"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D8AA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C64A1"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D7763" w14:textId="481979E5" w:rsidR="00041DCB" w:rsidRPr="006910BE" w:rsidRDefault="0092113C" w:rsidP="00041DCB">
            <w:pPr>
              <w:pStyle w:val="TAC"/>
            </w:pPr>
            <w:ins w:id="20"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F764"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49CDB"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25C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4CD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F892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D3D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1D1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8DBF" w14:textId="77777777" w:rsidR="00041DCB" w:rsidRPr="006910BE" w:rsidRDefault="00041DCB" w:rsidP="00041DCB">
            <w:pPr>
              <w:pStyle w:val="TAC"/>
            </w:pPr>
            <w:r w:rsidRPr="006910BE">
              <w:t>1@272</w:t>
            </w:r>
          </w:p>
        </w:tc>
      </w:tr>
      <w:tr w:rsidR="00041DCB" w:rsidRPr="006910BE" w14:paraId="362E10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0FC0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07F5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10ECF" w14:textId="77777777" w:rsidR="00041DCB" w:rsidRPr="006910BE" w:rsidRDefault="00041DCB" w:rsidP="00041DCB">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1E082" w14:textId="14661877" w:rsidR="00041DCB" w:rsidRPr="006910BE" w:rsidRDefault="0092113C" w:rsidP="00041DCB">
            <w:pPr>
              <w:pStyle w:val="TAC"/>
            </w:pPr>
            <w:ins w:id="21"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EB5B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EFDB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6FD3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DDEC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78AE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86BE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0484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25B1C" w14:textId="77777777" w:rsidR="00041DCB" w:rsidRPr="006910BE" w:rsidRDefault="00041DCB" w:rsidP="00041DCB">
            <w:pPr>
              <w:pStyle w:val="TAC"/>
            </w:pPr>
            <w:r w:rsidRPr="006910BE">
              <w:t>1@272</w:t>
            </w:r>
          </w:p>
        </w:tc>
      </w:tr>
      <w:tr w:rsidR="00041DCB" w:rsidRPr="006910BE" w14:paraId="75273CC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6E621" w14:textId="77777777" w:rsidR="00041DCB" w:rsidRPr="006910BE" w:rsidRDefault="00041DCB" w:rsidP="00041DCB">
            <w:pPr>
              <w:pStyle w:val="TAH"/>
            </w:pPr>
            <w:r w:rsidRPr="006910BE">
              <w:t>Test Setting for DC_3A_n77A Configuration</w:t>
            </w:r>
          </w:p>
        </w:tc>
      </w:tr>
      <w:tr w:rsidR="00041DCB" w:rsidRPr="006910BE" w14:paraId="72B048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29DD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F1A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7CD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23941" w14:textId="2BC551A4"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70D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5D10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11EA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3064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592E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C87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8D4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91B7C" w14:textId="77777777" w:rsidR="00041DCB" w:rsidRPr="006910BE" w:rsidRDefault="00041DCB" w:rsidP="00041DCB">
            <w:pPr>
              <w:pStyle w:val="TAC"/>
            </w:pPr>
            <w:r w:rsidRPr="006910BE">
              <w:t>1@0</w:t>
            </w:r>
          </w:p>
        </w:tc>
      </w:tr>
      <w:tr w:rsidR="00041DCB" w:rsidRPr="006910BE" w14:paraId="426F31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84CE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B0DC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BD5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DD12D0" w14:textId="4BD9D433"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7880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B80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7A67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9CCD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23407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6E289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73A3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0126A" w14:textId="77777777" w:rsidR="00041DCB" w:rsidRPr="006910BE" w:rsidRDefault="00041DCB" w:rsidP="00041DCB">
            <w:pPr>
              <w:pStyle w:val="TAC"/>
            </w:pPr>
            <w:r w:rsidRPr="006910BE">
              <w:t>1@0</w:t>
            </w:r>
          </w:p>
        </w:tc>
      </w:tr>
      <w:tr w:rsidR="00041DCB" w:rsidRPr="006910BE" w14:paraId="6C2BED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0117A"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50E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AC6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717C8E" w14:textId="7EAE7746"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4041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CC7A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45CC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956C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3DC0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BCA8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6C9A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1EBB2" w14:textId="77777777" w:rsidR="00041DCB" w:rsidRPr="006910BE" w:rsidRDefault="00041DCB" w:rsidP="00041DCB">
            <w:pPr>
              <w:pStyle w:val="TAC"/>
            </w:pPr>
            <w:r w:rsidRPr="006910BE">
              <w:t>1@272</w:t>
            </w:r>
          </w:p>
        </w:tc>
      </w:tr>
      <w:tr w:rsidR="00041DCB" w:rsidRPr="006910BE" w14:paraId="3AB246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58A57"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92D0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3E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A4386" w14:textId="0622B4F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3D3BC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B21C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C8D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8DC4E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8152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16D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69E5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5F3AE" w14:textId="77777777" w:rsidR="00041DCB" w:rsidRPr="006910BE" w:rsidRDefault="00041DCB" w:rsidP="00041DCB">
            <w:pPr>
              <w:pStyle w:val="TAC"/>
            </w:pPr>
            <w:r w:rsidRPr="006910BE">
              <w:t>1@75</w:t>
            </w:r>
          </w:p>
        </w:tc>
      </w:tr>
      <w:tr w:rsidR="00041DCB" w:rsidRPr="006910BE" w14:paraId="46A2FF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E28F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6878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9892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8E76FA" w14:textId="7C851702"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7334D"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813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F99C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B998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E6E6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EE1B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5804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6B4CE" w14:textId="77777777" w:rsidR="00041DCB" w:rsidRPr="006910BE" w:rsidRDefault="00041DCB" w:rsidP="00041DCB">
            <w:pPr>
              <w:pStyle w:val="TAC"/>
            </w:pPr>
            <w:r w:rsidRPr="006910BE">
              <w:t>1@0</w:t>
            </w:r>
          </w:p>
        </w:tc>
      </w:tr>
      <w:tr w:rsidR="00041DCB" w:rsidRPr="006910BE" w14:paraId="11F182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263D57" w14:textId="77777777" w:rsidR="00041DCB" w:rsidRPr="006910BE" w:rsidRDefault="00041DCB" w:rsidP="00041DCB">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C3AA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33D34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3DB2EB" w14:textId="18D0992C"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D6EF"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3687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9A73D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9FEA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C26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6A17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CC98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C8A46" w14:textId="77777777" w:rsidR="00041DCB" w:rsidRPr="006910BE" w:rsidRDefault="00041DCB" w:rsidP="00041DCB">
            <w:pPr>
              <w:pStyle w:val="TAC"/>
            </w:pPr>
            <w:r w:rsidRPr="006910BE">
              <w:t>1@0</w:t>
            </w:r>
          </w:p>
        </w:tc>
      </w:tr>
      <w:tr w:rsidR="00041DCB" w:rsidRPr="006910BE" w14:paraId="734772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60D42"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786E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005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0D236" w14:textId="1590E0C3"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D050F"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27E71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850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8659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E06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0982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946BE"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B9A34" w14:textId="77777777" w:rsidR="00041DCB" w:rsidRPr="006910BE" w:rsidRDefault="00041DCB" w:rsidP="00041DCB">
            <w:pPr>
              <w:pStyle w:val="TAC"/>
            </w:pPr>
            <w:r w:rsidRPr="006910BE">
              <w:t>1@0</w:t>
            </w:r>
          </w:p>
        </w:tc>
      </w:tr>
      <w:tr w:rsidR="00041DCB" w:rsidRPr="006910BE" w14:paraId="1D89FF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07B3D0" w14:textId="77777777" w:rsidR="00041DCB" w:rsidRPr="006910BE" w:rsidRDefault="00041DCB" w:rsidP="00041DCB">
            <w:pPr>
              <w:pStyle w:val="TAH"/>
            </w:pPr>
            <w:r w:rsidRPr="006910BE">
              <w:t>Test Setting for DC_3A_n78A Configuration</w:t>
            </w:r>
          </w:p>
        </w:tc>
      </w:tr>
      <w:tr w:rsidR="00041DCB" w:rsidRPr="006910BE" w14:paraId="00C4B2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6739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5D5BC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66E55"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137D95" w14:textId="720B6005"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59AA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A536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F72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1284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1FA2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5F73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9E56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273E3" w14:textId="77777777" w:rsidR="00041DCB" w:rsidRPr="006910BE" w:rsidRDefault="00041DCB" w:rsidP="00041DCB">
            <w:pPr>
              <w:pStyle w:val="TAC"/>
            </w:pPr>
            <w:r w:rsidRPr="006910BE">
              <w:t>1@272</w:t>
            </w:r>
          </w:p>
        </w:tc>
      </w:tr>
      <w:tr w:rsidR="00041DCB" w:rsidRPr="006910BE" w14:paraId="0D82D4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0BDBC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C415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24004"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EA027" w14:textId="396F8F16"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2BDF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E7AF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144B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517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F852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45F5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9961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EFCBE" w14:textId="77777777" w:rsidR="00041DCB" w:rsidRPr="006910BE" w:rsidRDefault="00041DCB" w:rsidP="00041DCB">
            <w:pPr>
              <w:pStyle w:val="TAC"/>
            </w:pPr>
            <w:r w:rsidRPr="006910BE">
              <w:t>1@272</w:t>
            </w:r>
          </w:p>
        </w:tc>
      </w:tr>
      <w:tr w:rsidR="00041DCB" w:rsidRPr="006910BE" w14:paraId="3D6DFD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D07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C63297"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FB1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7FB93" w14:textId="07D10E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6B1364"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3A6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172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94255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8D8F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840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738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D0D8F" w14:textId="77777777" w:rsidR="00041DCB" w:rsidRPr="006910BE" w:rsidRDefault="00041DCB" w:rsidP="00041DCB">
            <w:pPr>
              <w:pStyle w:val="TAC"/>
            </w:pPr>
            <w:r w:rsidRPr="006910BE">
              <w:t>1@272</w:t>
            </w:r>
          </w:p>
        </w:tc>
      </w:tr>
      <w:tr w:rsidR="00041DCB" w:rsidRPr="006910BE" w14:paraId="03C42B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B0FC19" w14:textId="77777777" w:rsidR="00041DCB" w:rsidRPr="006910BE" w:rsidRDefault="00041DCB" w:rsidP="00041DCB">
            <w:pPr>
              <w:pStyle w:val="TAH"/>
            </w:pPr>
            <w:r w:rsidRPr="006910BE">
              <w:t>Test Settings for DC_3A_n79A Configuration</w:t>
            </w:r>
          </w:p>
        </w:tc>
      </w:tr>
      <w:tr w:rsidR="00041DCB" w:rsidRPr="006910BE" w14:paraId="79FCD56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CED7A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336A38"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7ED6A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DF606" w14:textId="7A314661"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D41BD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3D1B3D"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4AD0F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3FA3D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7C6E1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7D7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2D4241"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853980C" w14:textId="77777777" w:rsidR="00041DCB" w:rsidRPr="006910BE" w:rsidRDefault="00041DCB" w:rsidP="00041DCB">
            <w:pPr>
              <w:pStyle w:val="TAC"/>
            </w:pPr>
            <w:r w:rsidRPr="006910BE">
              <w:t>1@105</w:t>
            </w:r>
          </w:p>
        </w:tc>
      </w:tr>
      <w:tr w:rsidR="00041DCB" w:rsidRPr="006910BE" w14:paraId="219E6E4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394CB54"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944C9"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E0A2D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D316ED" w14:textId="4F65DFC3"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23444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E80B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9D36D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4E87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A6150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81BBC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0CD1E0"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DC5464" w14:textId="77777777" w:rsidR="00041DCB" w:rsidRPr="006910BE" w:rsidRDefault="00041DCB" w:rsidP="00041DCB">
            <w:pPr>
              <w:pStyle w:val="TAC"/>
            </w:pPr>
            <w:r w:rsidRPr="006910BE">
              <w:t>1@272</w:t>
            </w:r>
          </w:p>
        </w:tc>
      </w:tr>
      <w:tr w:rsidR="00041DCB" w:rsidRPr="006910BE" w14:paraId="31E4CDC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F852B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89D23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51F6A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70FFE6" w14:textId="124624AB"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15E5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0332B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BE9F7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F9003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89D8E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2289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EBF2E2"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2D1B3A0" w14:textId="77777777" w:rsidR="00041DCB" w:rsidRPr="006910BE" w:rsidRDefault="00041DCB" w:rsidP="00041DCB">
            <w:pPr>
              <w:pStyle w:val="TAC"/>
            </w:pPr>
            <w:r w:rsidRPr="006910BE">
              <w:t>1@0</w:t>
            </w:r>
          </w:p>
        </w:tc>
      </w:tr>
      <w:tr w:rsidR="00041DCB" w:rsidRPr="006910BE" w14:paraId="0D895DE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B71E2A"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0D070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D456BC"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106268" w14:textId="27F96C05"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9C102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23FF2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017A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9E55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A0539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46991"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42B266"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C2BAEA" w14:textId="77777777" w:rsidR="00041DCB" w:rsidRPr="006910BE" w:rsidRDefault="00041DCB" w:rsidP="00041DCB">
            <w:pPr>
              <w:pStyle w:val="TAC"/>
            </w:pPr>
            <w:r w:rsidRPr="006910BE">
              <w:t>1@134</w:t>
            </w:r>
          </w:p>
        </w:tc>
      </w:tr>
      <w:tr w:rsidR="00041DCB" w:rsidRPr="006910BE" w14:paraId="07B8F8F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E437EA" w14:textId="77777777" w:rsidR="00041DCB" w:rsidRPr="006910BE" w:rsidRDefault="00041DCB" w:rsidP="00041DCB">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41F368" w14:textId="77777777" w:rsidR="00041DCB" w:rsidRPr="006910BE" w:rsidRDefault="00041DCB" w:rsidP="00041DCB">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23D01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3178A" w14:textId="26B1C2A0"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DAD56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39F38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40B92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0C7DC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41854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2835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95107F"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AA6AFF5" w14:textId="77777777" w:rsidR="00041DCB" w:rsidRPr="006910BE" w:rsidRDefault="00041DCB" w:rsidP="00041DCB">
            <w:pPr>
              <w:pStyle w:val="TAC"/>
            </w:pPr>
            <w:r w:rsidRPr="006910BE">
              <w:t>1@66</w:t>
            </w:r>
          </w:p>
        </w:tc>
      </w:tr>
      <w:tr w:rsidR="00041DCB" w:rsidRPr="006910BE" w14:paraId="267B900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34B11D" w14:textId="77777777" w:rsidR="00041DCB" w:rsidRPr="006910BE" w:rsidRDefault="00041DCB" w:rsidP="00041DCB">
            <w:pPr>
              <w:pStyle w:val="TAH"/>
              <w:rPr>
                <w:rFonts w:eastAsia="Yu Mincho"/>
              </w:rPr>
            </w:pPr>
            <w:r w:rsidRPr="006910BE">
              <w:t>Test Settings for DC_5A_n66A Configuration</w:t>
            </w:r>
          </w:p>
        </w:tc>
      </w:tr>
      <w:tr w:rsidR="00041DCB" w:rsidRPr="006910BE" w14:paraId="4693B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507A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542FA" w14:textId="77777777" w:rsidR="00041DCB" w:rsidRPr="006910BE" w:rsidRDefault="00041DCB" w:rsidP="00041DCB">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74590" w14:textId="77777777" w:rsidR="00041DCB" w:rsidRPr="006910BE" w:rsidRDefault="00041DCB" w:rsidP="00041DCB">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E48FDD" w14:textId="0C84408E"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FD000" w14:textId="77777777" w:rsidR="00041DCB" w:rsidRPr="006910BE" w:rsidRDefault="00041DCB" w:rsidP="00041DCB">
            <w:pPr>
              <w:pStyle w:val="TAC"/>
              <w:rPr>
                <w:rFonts w:eastAsia="Yu Mincho"/>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B6B1D" w14:textId="77777777" w:rsidR="00041DCB" w:rsidRPr="006910BE" w:rsidRDefault="00041DCB" w:rsidP="00041DCB">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90C94"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469D3"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DC983F"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C9857F"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134674"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D0DE" w14:textId="77777777" w:rsidR="00041DCB" w:rsidRPr="006910BE" w:rsidRDefault="00041DCB" w:rsidP="00041DCB">
            <w:pPr>
              <w:pStyle w:val="TAC"/>
              <w:rPr>
                <w:rFonts w:eastAsia="Yu Mincho"/>
              </w:rPr>
            </w:pPr>
            <w:r w:rsidRPr="006910BE">
              <w:rPr>
                <w:color w:val="000000"/>
                <w:szCs w:val="18"/>
              </w:rPr>
              <w:t>1@0</w:t>
            </w:r>
          </w:p>
        </w:tc>
      </w:tr>
      <w:tr w:rsidR="00041DCB" w:rsidRPr="006910BE" w14:paraId="5E7B7E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5BEF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B1285"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25288"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4F98E" w14:textId="48AD458D"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7BD" w14:textId="77777777" w:rsidR="00041DCB" w:rsidRPr="006910BE" w:rsidRDefault="00041DCB" w:rsidP="00041DCB">
            <w:pPr>
              <w:pStyle w:val="TAC"/>
              <w:rPr>
                <w:rFonts w:eastAsia="Yu Mincho"/>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DA76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BAE3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36B291"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D4EEE"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9A34D"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AAC93" w14:textId="77777777" w:rsidR="00041DCB" w:rsidRPr="006910BE" w:rsidRDefault="00041DCB" w:rsidP="00041DCB">
            <w:pPr>
              <w:pStyle w:val="TAC"/>
              <w:rPr>
                <w:rFonts w:eastAsia="Yu Mincho"/>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B3C0C" w14:textId="77777777" w:rsidR="00041DCB" w:rsidRPr="006910BE" w:rsidRDefault="00041DCB" w:rsidP="00041DCB">
            <w:pPr>
              <w:pStyle w:val="TAC"/>
              <w:rPr>
                <w:rFonts w:eastAsia="Yu Mincho"/>
              </w:rPr>
            </w:pPr>
            <w:r w:rsidRPr="006910BE">
              <w:t>1@215</w:t>
            </w:r>
          </w:p>
        </w:tc>
      </w:tr>
      <w:tr w:rsidR="00041DCB" w:rsidRPr="006910BE" w14:paraId="24C60BA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04AF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9B3FD"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AAFDA" w14:textId="77777777" w:rsidR="00041DCB" w:rsidRPr="006910BE" w:rsidRDefault="00041DCB" w:rsidP="00041DCB">
            <w:pPr>
              <w:pStyle w:val="TAC"/>
              <w:rPr>
                <w:rFonts w:eastAsia="Yu Mincho"/>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F907DA" w14:textId="3A521461"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F0D42" w14:textId="77777777" w:rsidR="00041DCB" w:rsidRPr="006910BE" w:rsidRDefault="00041DCB" w:rsidP="00041DCB">
            <w:pPr>
              <w:pStyle w:val="TAC"/>
              <w:rPr>
                <w:rFonts w:eastAsia="Yu Mincho"/>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C9FBB"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87B10"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5DC24"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B4E48"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70E13"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3DAA7" w14:textId="77777777" w:rsidR="00041DCB" w:rsidRPr="006910BE" w:rsidRDefault="00041DCB" w:rsidP="00041DCB">
            <w:pPr>
              <w:pStyle w:val="TAC"/>
              <w:rPr>
                <w:rFonts w:eastAsia="Yu Mincho"/>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7F3EF" w14:textId="77777777" w:rsidR="00041DCB" w:rsidRPr="006910BE" w:rsidRDefault="00041DCB" w:rsidP="00041DCB">
            <w:pPr>
              <w:pStyle w:val="TAC"/>
              <w:rPr>
                <w:rFonts w:eastAsia="Yu Mincho"/>
              </w:rPr>
            </w:pPr>
            <w:r w:rsidRPr="006910BE">
              <w:rPr>
                <w:color w:val="000000"/>
                <w:szCs w:val="18"/>
              </w:rPr>
              <w:t>1@215</w:t>
            </w:r>
          </w:p>
        </w:tc>
      </w:tr>
      <w:tr w:rsidR="00041DCB" w:rsidRPr="006910BE" w14:paraId="66D69C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A4BB4"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F71526"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34E10"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68E02" w14:textId="79E4A520"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2C688" w14:textId="77777777" w:rsidR="00041DCB" w:rsidRPr="006910BE" w:rsidRDefault="00041DCB" w:rsidP="00041DCB">
            <w:pPr>
              <w:pStyle w:val="TAC"/>
              <w:rPr>
                <w:rFonts w:eastAsia="Yu Mincho"/>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7272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5AB2E"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4DD8D"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243BE5"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1A9995"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2B75A"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0E9D0" w14:textId="77777777" w:rsidR="00041DCB" w:rsidRPr="006910BE" w:rsidRDefault="00041DCB" w:rsidP="00041DCB">
            <w:pPr>
              <w:pStyle w:val="TAC"/>
              <w:rPr>
                <w:rFonts w:eastAsia="Yu Mincho"/>
              </w:rPr>
            </w:pPr>
            <w:r w:rsidRPr="006910BE">
              <w:t>1@0</w:t>
            </w:r>
          </w:p>
        </w:tc>
      </w:tr>
      <w:tr w:rsidR="00041DCB" w:rsidRPr="006910BE" w14:paraId="0524DCF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403B04" w14:textId="77777777" w:rsidR="00041DCB" w:rsidRPr="006910BE" w:rsidRDefault="00041DCB" w:rsidP="00041DCB">
            <w:pPr>
              <w:pStyle w:val="TAH"/>
              <w:rPr>
                <w:rFonts w:eastAsia="Yu Mincho"/>
              </w:rPr>
            </w:pPr>
            <w:r w:rsidRPr="006910BE">
              <w:t>Test Setting for DC_5A_n77A Configuration</w:t>
            </w:r>
          </w:p>
        </w:tc>
      </w:tr>
      <w:tr w:rsidR="00041DCB" w:rsidRPr="006910BE" w14:paraId="2296246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3E121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93A86" w14:textId="77777777" w:rsidR="00041DCB" w:rsidRPr="006910BE" w:rsidRDefault="00041DCB" w:rsidP="00041DCB">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700D1" w14:textId="77777777" w:rsidR="00041DCB" w:rsidRPr="006910BE" w:rsidRDefault="00041DCB" w:rsidP="00041DCB">
            <w:pPr>
              <w:pStyle w:val="TAC"/>
              <w:rPr>
                <w:rFonts w:eastAsia="Yu Mincho"/>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C73F78" w14:textId="77777777" w:rsidR="00041DCB" w:rsidRPr="006910BE" w:rsidRDefault="00041DCB" w:rsidP="00041DCB">
            <w:pPr>
              <w:pStyle w:val="TAC"/>
              <w:rPr>
                <w:rFonts w:eastAsia="Yu Mincho"/>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ACDDC" w14:textId="77777777" w:rsidR="00041DCB" w:rsidRPr="006910BE" w:rsidRDefault="00041DCB" w:rsidP="00041DCB">
            <w:pPr>
              <w:pStyle w:val="TAC"/>
              <w:rPr>
                <w:rFonts w:eastAsia="Yu Mincho"/>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86702" w14:textId="77777777" w:rsidR="00041DCB" w:rsidRPr="006910BE" w:rsidRDefault="00041DCB" w:rsidP="00041DCB">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49BC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827C2" w14:textId="77777777" w:rsidR="00041DCB" w:rsidRPr="006910BE" w:rsidRDefault="00041DCB" w:rsidP="00041DCB">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A25DA" w14:textId="77777777" w:rsidR="00041DCB" w:rsidRPr="006910BE" w:rsidRDefault="00041DCB" w:rsidP="00041DCB">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AF703" w14:textId="77777777" w:rsidR="00041DCB" w:rsidRPr="006910BE" w:rsidRDefault="00041DCB" w:rsidP="00041DCB">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E742" w14:textId="77777777" w:rsidR="00041DCB" w:rsidRPr="006910BE" w:rsidRDefault="00041DCB" w:rsidP="00041DCB">
            <w:pPr>
              <w:pStyle w:val="TAC"/>
              <w:rPr>
                <w:rFonts w:eastAsia="Yu Mincho"/>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BF84" w14:textId="77777777" w:rsidR="00041DCB" w:rsidRPr="006910BE" w:rsidRDefault="00041DCB" w:rsidP="00041DCB">
            <w:pPr>
              <w:pStyle w:val="TAC"/>
              <w:rPr>
                <w:rFonts w:eastAsia="Yu Mincho"/>
              </w:rPr>
            </w:pPr>
            <w:r w:rsidRPr="006910BE">
              <w:rPr>
                <w:rFonts w:cs="Arial"/>
                <w:color w:val="000000"/>
                <w:szCs w:val="18"/>
              </w:rPr>
              <w:t>1@0</w:t>
            </w:r>
          </w:p>
        </w:tc>
      </w:tr>
      <w:tr w:rsidR="00041DCB" w:rsidRPr="006910BE" w14:paraId="0D383F0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FFBAEA"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B29CF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D8B0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B3B5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09AD3" w14:textId="77777777" w:rsidR="00041DCB" w:rsidRPr="006910BE" w:rsidRDefault="00041DCB" w:rsidP="00041DCB">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07428"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504C4"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348BB2"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2A37"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C0783E"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AA75"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50C5D"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221FAA3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D6B0F5" w14:textId="77777777" w:rsidR="00041DCB" w:rsidRPr="006910BE" w:rsidRDefault="00041DCB" w:rsidP="00041DC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F706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92C76"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B986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2E369"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B293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9A077"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BDBB8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F78F6"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0768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09207" w14:textId="77777777" w:rsidR="00041DCB" w:rsidRPr="006910BE" w:rsidRDefault="00041DCB" w:rsidP="00041DCB">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0716"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552848B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2B86F" w14:textId="77777777" w:rsidR="00041DCB" w:rsidRPr="006910BE" w:rsidRDefault="00041DCB" w:rsidP="00041DCB">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FA3EBC"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585EA"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F571E"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E166F"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F4F9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DB863"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787F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77B41"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01766"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E7308"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FCA14"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5879B4D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B74F2" w14:textId="77777777" w:rsidR="00041DCB" w:rsidRPr="006910BE" w:rsidRDefault="00041DCB" w:rsidP="00041DCB">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22C2C"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58008"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D8A0D"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5D1B7" w14:textId="77777777" w:rsidR="00041DCB" w:rsidRPr="006910BE" w:rsidRDefault="00041DCB" w:rsidP="00041DCB">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B2DC6"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B7EC09"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6C65A"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41D33"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0F157"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758D8"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1FD3" w14:textId="77777777" w:rsidR="00041DCB" w:rsidRPr="006910BE" w:rsidRDefault="00041DCB" w:rsidP="00041DCB">
            <w:pPr>
              <w:pStyle w:val="TAC"/>
              <w:rPr>
                <w:rFonts w:cs="Arial"/>
                <w:szCs w:val="18"/>
              </w:rPr>
            </w:pPr>
            <w:r w:rsidRPr="006910BE">
              <w:rPr>
                <w:rFonts w:cs="Arial"/>
                <w:szCs w:val="18"/>
              </w:rPr>
              <w:t>1@0</w:t>
            </w:r>
          </w:p>
        </w:tc>
      </w:tr>
      <w:tr w:rsidR="00041DCB" w:rsidRPr="006910BE" w14:paraId="2F0AF33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ACDF4" w14:textId="77777777" w:rsidR="00041DCB" w:rsidRPr="006910BE" w:rsidRDefault="00041DCB" w:rsidP="00041DCB">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BF889"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A7303"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B32BA"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5CE21" w14:textId="77777777" w:rsidR="00041DCB" w:rsidRPr="006910BE" w:rsidRDefault="00041DCB" w:rsidP="00041DCB">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98C"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22684"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EC7ACE"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301D68"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E50031"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51060"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EBAC"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BF7853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050C7" w14:textId="77777777" w:rsidR="00041DCB" w:rsidRPr="006910BE" w:rsidRDefault="00041DCB" w:rsidP="00041DCB">
            <w:pPr>
              <w:pStyle w:val="TAC"/>
              <w:rPr>
                <w:rFonts w:cs="Arial"/>
                <w:szCs w:val="18"/>
              </w:rPr>
            </w:pPr>
            <w:r w:rsidRPr="006910BE">
              <w:rPr>
                <w:rFonts w:cs="Arial"/>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C7C20D"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C4BCE" w14:textId="77777777" w:rsidR="00041DCB" w:rsidRPr="006910BE" w:rsidRDefault="00041DCB" w:rsidP="00041DCB">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50AEF"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13849" w14:textId="77777777" w:rsidR="00041DCB" w:rsidRPr="006910BE" w:rsidRDefault="00041DCB" w:rsidP="00041DCB">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0A9B"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8BE17"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153D8"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3A56FE"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819BA"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FCB0A" w14:textId="77777777" w:rsidR="00041DCB" w:rsidRPr="006910BE" w:rsidRDefault="00041DCB" w:rsidP="00041DCB">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09A4"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F0235E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BF3288" w14:textId="77777777" w:rsidR="00041DCB" w:rsidRPr="006910BE" w:rsidRDefault="00041DCB" w:rsidP="00041DCB">
            <w:pPr>
              <w:pStyle w:val="TAH"/>
            </w:pPr>
            <w:r w:rsidRPr="006910BE">
              <w:t>Test Setting for DC_5A_n78A Configuration</w:t>
            </w:r>
          </w:p>
        </w:tc>
      </w:tr>
      <w:tr w:rsidR="00041DCB" w:rsidRPr="006910BE" w14:paraId="4F16D4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DA454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12397" w14:textId="77777777" w:rsidR="00041DCB" w:rsidRPr="006910BE" w:rsidRDefault="00041DCB" w:rsidP="00041DCB">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DF2D6D" w14:textId="77777777" w:rsidR="00041DCB" w:rsidRPr="006910BE" w:rsidRDefault="00041DCB" w:rsidP="00041DCB">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DE72B5" w14:textId="539FBF4D" w:rsidR="00041DCB" w:rsidRPr="006910BE" w:rsidRDefault="00041DCB" w:rsidP="00041DCB">
            <w:pPr>
              <w:pStyle w:val="TAC"/>
              <w:rPr>
                <w:color w:val="000000"/>
                <w:szCs w:val="18"/>
              </w:rPr>
            </w:pP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367DC" w14:textId="77777777" w:rsidR="00041DCB" w:rsidRPr="006910BE" w:rsidRDefault="00041DCB" w:rsidP="00041DCB">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46884" w14:textId="77777777" w:rsidR="00041DCB" w:rsidRPr="006910BE" w:rsidRDefault="00041DCB" w:rsidP="00041DCB">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A8B10" w14:textId="77777777" w:rsidR="00041DCB" w:rsidRPr="006910BE" w:rsidRDefault="00041DCB" w:rsidP="00041DCB">
            <w:pPr>
              <w:pStyle w:val="TAC"/>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5A912"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240397"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A687C"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73278" w14:textId="77777777" w:rsidR="00041DCB" w:rsidRPr="006910BE" w:rsidRDefault="00041DCB" w:rsidP="00041DCB">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7DBC5" w14:textId="77777777" w:rsidR="00041DCB" w:rsidRPr="006910BE" w:rsidRDefault="00041DCB" w:rsidP="00041DCB">
            <w:pPr>
              <w:pStyle w:val="TAC"/>
              <w:rPr>
                <w:color w:val="000000"/>
                <w:szCs w:val="18"/>
              </w:rPr>
            </w:pPr>
            <w:r w:rsidRPr="006910BE">
              <w:rPr>
                <w:color w:val="000000"/>
                <w:szCs w:val="18"/>
              </w:rPr>
              <w:t>1@272</w:t>
            </w:r>
          </w:p>
        </w:tc>
      </w:tr>
      <w:tr w:rsidR="00041DCB" w:rsidRPr="006910BE" w14:paraId="112FFB4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52A1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8BD041"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10DA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68B4D"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AE090"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5DB1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C978"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94C39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FED7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4D86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DA9E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CB4C6" w14:textId="77777777" w:rsidR="00041DCB" w:rsidRPr="006910BE" w:rsidRDefault="00041DCB" w:rsidP="00041DCB">
            <w:pPr>
              <w:pStyle w:val="TAC"/>
            </w:pPr>
            <w:r w:rsidRPr="006910BE">
              <w:t>1@272</w:t>
            </w:r>
          </w:p>
        </w:tc>
      </w:tr>
      <w:tr w:rsidR="00041DCB" w:rsidRPr="006910BE" w14:paraId="45BFCB0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89E0C"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6433D6"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56D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19815"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40C03"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D934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7C981"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A5B57"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0EFC09"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7C08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2046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F21C8" w14:textId="77777777" w:rsidR="00041DCB" w:rsidRPr="006910BE" w:rsidRDefault="00041DCB" w:rsidP="00041DCB">
            <w:pPr>
              <w:pStyle w:val="TAC"/>
            </w:pPr>
            <w:r w:rsidRPr="006910BE">
              <w:t>1@0</w:t>
            </w:r>
          </w:p>
        </w:tc>
      </w:tr>
      <w:tr w:rsidR="00041DCB" w:rsidRPr="006910BE" w14:paraId="1350CF5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DB94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F6927"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D1B4E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16543E"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AA33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37261"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7DC7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08F6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B212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416B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7FE6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7E81E" w14:textId="77777777" w:rsidR="00041DCB" w:rsidRPr="006910BE" w:rsidRDefault="00041DCB" w:rsidP="00041DCB">
            <w:pPr>
              <w:pStyle w:val="TAC"/>
            </w:pPr>
            <w:r w:rsidRPr="006910BE">
              <w:t>1@29</w:t>
            </w:r>
          </w:p>
        </w:tc>
      </w:tr>
      <w:tr w:rsidR="00041DCB" w:rsidRPr="006910BE" w14:paraId="0F499C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F33F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97222"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C4F4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B2BB8"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98F74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42D6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F6A0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2F6D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56D3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EB337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232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168AD" w14:textId="77777777" w:rsidR="00041DCB" w:rsidRPr="006910BE" w:rsidRDefault="00041DCB" w:rsidP="00041DCB">
            <w:pPr>
              <w:pStyle w:val="TAC"/>
            </w:pPr>
            <w:r w:rsidRPr="006910BE">
              <w:t>1@272</w:t>
            </w:r>
          </w:p>
        </w:tc>
      </w:tr>
      <w:tr w:rsidR="00041DCB" w:rsidRPr="006910BE" w14:paraId="4CDC80D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04AFE4" w14:textId="77777777" w:rsidR="00041DCB" w:rsidRPr="006910BE" w:rsidRDefault="00041DCB" w:rsidP="00041DCB">
            <w:pPr>
              <w:pStyle w:val="TAH"/>
              <w:rPr>
                <w:color w:val="000000"/>
                <w:szCs w:val="18"/>
              </w:rPr>
            </w:pPr>
            <w:r w:rsidRPr="006910BE">
              <w:t>Test Setting for DC_7A_n1A Configuration</w:t>
            </w:r>
          </w:p>
        </w:tc>
      </w:tr>
      <w:tr w:rsidR="00041DCB" w:rsidRPr="006910BE" w14:paraId="4886C60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6943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B1B87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F3C1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156C3" w14:textId="327ABE6C" w:rsidR="00041DCB" w:rsidRPr="006910BE" w:rsidRDefault="0092113C" w:rsidP="00041DCB">
            <w:pPr>
              <w:pStyle w:val="TAC"/>
              <w:rPr>
                <w:color w:val="000000"/>
                <w:szCs w:val="18"/>
              </w:rPr>
            </w:pPr>
            <w:ins w:id="22"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A3BD9"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6D8D6"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95DE4"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3A6A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C4E2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6FC61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F9E4D"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8B50F" w14:textId="77777777" w:rsidR="00041DCB" w:rsidRPr="006910BE" w:rsidRDefault="00041DCB" w:rsidP="00041DCB">
            <w:pPr>
              <w:pStyle w:val="TAC"/>
              <w:rPr>
                <w:color w:val="000000"/>
                <w:szCs w:val="18"/>
              </w:rPr>
            </w:pPr>
            <w:r w:rsidRPr="006910BE">
              <w:t>1@0</w:t>
            </w:r>
          </w:p>
        </w:tc>
      </w:tr>
      <w:tr w:rsidR="00041DCB" w:rsidRPr="006910BE" w14:paraId="7FFF097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8FD78"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0E47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AB861"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055A" w14:textId="29E7F9B8" w:rsidR="00041DCB" w:rsidRPr="006910BE" w:rsidRDefault="0092113C" w:rsidP="00041DCB">
            <w:pPr>
              <w:pStyle w:val="TAC"/>
              <w:rPr>
                <w:color w:val="000000"/>
                <w:szCs w:val="18"/>
              </w:rPr>
            </w:pPr>
            <w:ins w:id="23"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3A3CA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6200B"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8417A"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4CC5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042C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FB5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F2317"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1EF1D" w14:textId="77777777" w:rsidR="00041DCB" w:rsidRPr="006910BE" w:rsidRDefault="00041DCB" w:rsidP="00041DCB">
            <w:pPr>
              <w:pStyle w:val="TAC"/>
              <w:rPr>
                <w:szCs w:val="18"/>
              </w:rPr>
            </w:pPr>
            <w:r w:rsidRPr="006910BE">
              <w:t>1@105</w:t>
            </w:r>
          </w:p>
        </w:tc>
      </w:tr>
      <w:tr w:rsidR="00041DCB" w:rsidRPr="006910BE" w14:paraId="6C685E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C1E6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6550"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E37193"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8E120" w14:textId="4363E26F" w:rsidR="00041DCB" w:rsidRPr="006910BE" w:rsidRDefault="0092113C" w:rsidP="00041DCB">
            <w:pPr>
              <w:pStyle w:val="TAC"/>
              <w:rPr>
                <w:color w:val="000000"/>
                <w:szCs w:val="18"/>
              </w:rPr>
            </w:pPr>
            <w:ins w:id="24"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188D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AFEC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C5F33"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CF1A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9E9FF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C28A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FE7DA" w14:textId="77777777" w:rsidR="00041DCB" w:rsidRPr="006910BE" w:rsidRDefault="00041DCB" w:rsidP="00041DCB">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E92F4" w14:textId="77777777" w:rsidR="00041DCB" w:rsidRPr="006910BE" w:rsidRDefault="00041DCB" w:rsidP="00041DCB">
            <w:pPr>
              <w:pStyle w:val="TAC"/>
              <w:rPr>
                <w:szCs w:val="18"/>
              </w:rPr>
            </w:pPr>
            <w:r w:rsidRPr="006910BE">
              <w:t>1@105</w:t>
            </w:r>
          </w:p>
        </w:tc>
      </w:tr>
      <w:tr w:rsidR="00041DCB" w:rsidRPr="006910BE" w14:paraId="74D7DC2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07C9DB" w14:textId="77777777" w:rsidR="00041DCB" w:rsidRPr="006910BE" w:rsidRDefault="00041DCB" w:rsidP="00041DCB">
            <w:pPr>
              <w:pStyle w:val="TAH"/>
              <w:rPr>
                <w:color w:val="000000"/>
                <w:szCs w:val="18"/>
              </w:rPr>
            </w:pPr>
            <w:r w:rsidRPr="006910BE">
              <w:t>Test Setting for DC_7A_n3A Configuration</w:t>
            </w:r>
          </w:p>
        </w:tc>
      </w:tr>
      <w:tr w:rsidR="00041DCB" w:rsidRPr="006910BE" w14:paraId="4D595E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5BF4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7CB0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59DC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265B6" w14:textId="69F286F3" w:rsidR="00041DCB" w:rsidRPr="006910BE" w:rsidRDefault="0092113C" w:rsidP="00041DCB">
            <w:pPr>
              <w:pStyle w:val="TAC"/>
              <w:rPr>
                <w:color w:val="000000"/>
                <w:szCs w:val="18"/>
              </w:rPr>
            </w:pPr>
            <w:ins w:id="25"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4B41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E6A7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73E69"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1FA3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7FE8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D051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A3BF1"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A89E8" w14:textId="77777777" w:rsidR="00041DCB" w:rsidRPr="006910BE" w:rsidRDefault="00041DCB" w:rsidP="00041DCB">
            <w:pPr>
              <w:pStyle w:val="TAC"/>
              <w:rPr>
                <w:color w:val="000000"/>
                <w:szCs w:val="18"/>
              </w:rPr>
            </w:pPr>
            <w:r w:rsidRPr="006910BE">
              <w:t>1@77</w:t>
            </w:r>
          </w:p>
        </w:tc>
      </w:tr>
      <w:tr w:rsidR="00041DCB" w:rsidRPr="006910BE" w14:paraId="207465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95B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E458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9F3786"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1C87A" w14:textId="18301530" w:rsidR="00041DCB" w:rsidRPr="006910BE" w:rsidRDefault="0092113C" w:rsidP="00041DCB">
            <w:pPr>
              <w:pStyle w:val="TAC"/>
              <w:rPr>
                <w:color w:val="000000"/>
                <w:szCs w:val="18"/>
              </w:rPr>
            </w:pPr>
            <w:ins w:id="26"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14BE0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AAD8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F89C7"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5758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B8F6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8E23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5D1A"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2661D" w14:textId="77777777" w:rsidR="00041DCB" w:rsidRPr="006910BE" w:rsidRDefault="00041DCB" w:rsidP="00041DCB">
            <w:pPr>
              <w:pStyle w:val="TAC"/>
              <w:rPr>
                <w:szCs w:val="18"/>
              </w:rPr>
            </w:pPr>
            <w:r w:rsidRPr="006910BE">
              <w:t>1@59</w:t>
            </w:r>
          </w:p>
        </w:tc>
      </w:tr>
      <w:tr w:rsidR="00041DCB" w:rsidRPr="006910BE" w14:paraId="214EF1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9D53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4D04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824D2"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92FA7" w14:textId="07A97E0D" w:rsidR="00041DCB" w:rsidRPr="006910BE" w:rsidRDefault="0092113C" w:rsidP="00041DCB">
            <w:pPr>
              <w:pStyle w:val="TAC"/>
              <w:rPr>
                <w:color w:val="000000"/>
                <w:szCs w:val="18"/>
              </w:rPr>
            </w:pPr>
            <w:ins w:id="27"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60FAE"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4634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3ED5"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24596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85BC9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0212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5AA2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DFFE5" w14:textId="77777777" w:rsidR="00041DCB" w:rsidRPr="006910BE" w:rsidRDefault="00041DCB" w:rsidP="00041DCB">
            <w:pPr>
              <w:pStyle w:val="TAC"/>
              <w:rPr>
                <w:szCs w:val="18"/>
              </w:rPr>
            </w:pPr>
            <w:r w:rsidRPr="006910BE">
              <w:t>1@86</w:t>
            </w:r>
          </w:p>
        </w:tc>
      </w:tr>
      <w:tr w:rsidR="00041DCB" w:rsidRPr="006910BE" w14:paraId="70A71A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841E20"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4ADD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E8A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B83DD" w14:textId="0C556143" w:rsidR="00041DCB" w:rsidRPr="006910BE" w:rsidRDefault="0092113C" w:rsidP="00041DCB">
            <w:pPr>
              <w:pStyle w:val="TAC"/>
              <w:rPr>
                <w:color w:val="000000"/>
                <w:szCs w:val="18"/>
              </w:rPr>
            </w:pPr>
            <w:ins w:id="28"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E8DC6"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1D2A0" w14:textId="77777777" w:rsidR="00041DCB" w:rsidRPr="006910BE" w:rsidRDefault="00041DCB" w:rsidP="00041DCB">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A1AF7" w14:textId="77777777" w:rsidR="00041DCB" w:rsidRPr="006910BE" w:rsidRDefault="00041DCB" w:rsidP="00041DCB">
            <w:pPr>
              <w:pStyle w:val="TAC"/>
              <w:rPr>
                <w:rFonts w:eastAsia="Yu Mincho"/>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E9639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DE356"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27010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05360" w14:textId="77777777" w:rsidR="00041DCB" w:rsidRPr="006910BE" w:rsidRDefault="00041DCB" w:rsidP="00041DCB">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B4E49" w14:textId="77777777" w:rsidR="00041DCB" w:rsidRPr="006910BE" w:rsidRDefault="00041DCB" w:rsidP="00041DCB">
            <w:pPr>
              <w:pStyle w:val="TAC"/>
              <w:rPr>
                <w:szCs w:val="18"/>
              </w:rPr>
            </w:pPr>
            <w:r w:rsidRPr="006910BE">
              <w:t>1@0</w:t>
            </w:r>
          </w:p>
        </w:tc>
      </w:tr>
      <w:tr w:rsidR="00041DCB" w:rsidRPr="006910BE" w14:paraId="62B9EF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A2A5D4"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08C42"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19C7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B5411" w14:textId="42810515" w:rsidR="00041DCB" w:rsidRPr="006910BE" w:rsidRDefault="0092113C" w:rsidP="00041DCB">
            <w:pPr>
              <w:pStyle w:val="TAC"/>
              <w:rPr>
                <w:color w:val="000000"/>
                <w:szCs w:val="18"/>
              </w:rPr>
            </w:pPr>
            <w:ins w:id="29"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5192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27BC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36B3F"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65FD38"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0231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DE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143C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927C5D" w14:textId="77777777" w:rsidR="00041DCB" w:rsidRPr="006910BE" w:rsidRDefault="00041DCB" w:rsidP="00041DCB">
            <w:pPr>
              <w:pStyle w:val="TAC"/>
              <w:rPr>
                <w:szCs w:val="18"/>
              </w:rPr>
            </w:pPr>
            <w:r w:rsidRPr="006910BE">
              <w:t>1@0</w:t>
            </w:r>
          </w:p>
        </w:tc>
      </w:tr>
      <w:tr w:rsidR="00041DCB" w:rsidRPr="006910BE" w14:paraId="7C5E76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33F89"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92D3B"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90EB2"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58979" w14:textId="6AACC3E1" w:rsidR="00041DCB" w:rsidRPr="006910BE" w:rsidRDefault="0092113C" w:rsidP="00041DCB">
            <w:pPr>
              <w:pStyle w:val="TAC"/>
              <w:rPr>
                <w:color w:val="000000"/>
                <w:szCs w:val="18"/>
              </w:rPr>
            </w:pPr>
            <w:ins w:id="30"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7B363"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99A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97E9E"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CB4B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1432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D679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44085"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C08E7" w14:textId="77777777" w:rsidR="00041DCB" w:rsidRPr="006910BE" w:rsidRDefault="00041DCB" w:rsidP="00041DCB">
            <w:pPr>
              <w:pStyle w:val="TAC"/>
              <w:rPr>
                <w:szCs w:val="18"/>
              </w:rPr>
            </w:pPr>
            <w:r w:rsidRPr="006910BE">
              <w:t>1@66</w:t>
            </w:r>
          </w:p>
        </w:tc>
      </w:tr>
      <w:tr w:rsidR="00041DCB" w:rsidRPr="006910BE" w:rsidDel="0092113C" w14:paraId="7F5BC67B" w14:textId="373E6BE2" w:rsidTr="00A60FBC">
        <w:trPr>
          <w:gridAfter w:val="1"/>
          <w:wAfter w:w="6" w:type="dxa"/>
          <w:trHeight w:val="285"/>
          <w:del w:id="31" w:author="ZTE-Ma Zhifeng" w:date="2022-07-11T23:4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049F30" w14:textId="30BF5576" w:rsidR="00041DCB" w:rsidRPr="006910BE" w:rsidDel="0092113C" w:rsidRDefault="00041DCB" w:rsidP="00041DCB">
            <w:pPr>
              <w:pStyle w:val="TAH"/>
              <w:rPr>
                <w:del w:id="32" w:author="ZTE-Ma Zhifeng" w:date="2022-07-11T23:43:00Z"/>
                <w:color w:val="000000"/>
                <w:szCs w:val="18"/>
              </w:rPr>
            </w:pPr>
            <w:del w:id="33" w:author="ZTE-Ma Zhifeng" w:date="2022-07-11T23:43:00Z">
              <w:r w:rsidRPr="006910BE" w:rsidDel="0092113C">
                <w:delText>Test Setting for DC_7A_n3A Configuration</w:delText>
              </w:r>
            </w:del>
          </w:p>
        </w:tc>
      </w:tr>
      <w:tr w:rsidR="00041DCB" w:rsidRPr="006910BE" w:rsidDel="0092113C" w14:paraId="2AE475A7" w14:textId="3FB888DE" w:rsidTr="00A60FBC">
        <w:trPr>
          <w:gridAfter w:val="1"/>
          <w:wAfter w:w="6" w:type="dxa"/>
          <w:trHeight w:val="285"/>
          <w:del w:id="34" w:author="ZTE-Ma Zhifeng" w:date="2022-07-11T23: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A58E9" w14:textId="70BD7E2D" w:rsidR="00041DCB" w:rsidRPr="006910BE" w:rsidDel="0092113C" w:rsidRDefault="00041DCB" w:rsidP="00041DCB">
            <w:pPr>
              <w:pStyle w:val="TAC"/>
              <w:rPr>
                <w:del w:id="35" w:author="ZTE-Ma Zhifeng" w:date="2022-07-11T23:43:00Z"/>
              </w:rPr>
            </w:pPr>
            <w:del w:id="36" w:author="ZTE-Ma Zhifeng" w:date="2022-07-11T23:43:00Z">
              <w:r w:rsidRPr="006910BE" w:rsidDel="0092113C">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1E925" w14:textId="4808B851" w:rsidR="00041DCB" w:rsidRPr="006910BE" w:rsidDel="0092113C" w:rsidRDefault="00041DCB" w:rsidP="00041DCB">
            <w:pPr>
              <w:pStyle w:val="TAC"/>
              <w:rPr>
                <w:del w:id="37" w:author="ZTE-Ma Zhifeng" w:date="2022-07-11T23:43:00Z"/>
                <w:color w:val="000000"/>
                <w:szCs w:val="18"/>
              </w:rPr>
            </w:pPr>
            <w:del w:id="38" w:author="ZTE-Ma Zhifeng" w:date="2022-07-11T23:43:00Z">
              <w:r w:rsidRPr="006910BE" w:rsidDel="0092113C">
                <w:delText>7</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A9E5B8" w14:textId="710470E1" w:rsidR="00041DCB" w:rsidRPr="006910BE" w:rsidDel="0092113C" w:rsidRDefault="00041DCB" w:rsidP="00041DCB">
            <w:pPr>
              <w:pStyle w:val="TAC"/>
              <w:rPr>
                <w:del w:id="39" w:author="ZTE-Ma Zhifeng" w:date="2022-07-11T23:43:00Z"/>
                <w:color w:val="000000"/>
                <w:szCs w:val="18"/>
              </w:rPr>
            </w:pPr>
            <w:del w:id="40" w:author="ZTE-Ma Zhifeng" w:date="2022-07-11T23:43:00Z">
              <w:r w:rsidRPr="006910BE" w:rsidDel="0092113C">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E7CF0" w14:textId="7B5A52EC" w:rsidR="00041DCB" w:rsidRPr="006910BE" w:rsidDel="0092113C" w:rsidRDefault="00041DCB" w:rsidP="00041DCB">
            <w:pPr>
              <w:pStyle w:val="TAC"/>
              <w:rPr>
                <w:del w:id="41" w:author="ZTE-Ma Zhifeng" w:date="2022-07-11T23:43:00Z"/>
                <w:color w:val="000000"/>
                <w:szCs w:val="18"/>
              </w:rPr>
            </w:pPr>
            <w:del w:id="42" w:author="ZTE-Ma Zhifeng" w:date="2022-07-11T23:43:00Z">
              <w:r w:rsidRPr="006910BE" w:rsidDel="0092113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6BECC2" w14:textId="5D2DB4BA" w:rsidR="00041DCB" w:rsidRPr="006910BE" w:rsidDel="0092113C" w:rsidRDefault="00041DCB" w:rsidP="00041DCB">
            <w:pPr>
              <w:pStyle w:val="TAC"/>
              <w:rPr>
                <w:del w:id="43" w:author="ZTE-Ma Zhifeng" w:date="2022-07-11T23:43:00Z"/>
                <w:color w:val="000000"/>
                <w:szCs w:val="18"/>
              </w:rPr>
            </w:pPr>
            <w:del w:id="44" w:author="ZTE-Ma Zhifeng" w:date="2022-07-11T23:43:00Z">
              <w:r w:rsidRPr="006910BE" w:rsidDel="0092113C">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6CC0F" w14:textId="3A2F13C5" w:rsidR="00041DCB" w:rsidRPr="006910BE" w:rsidDel="0092113C" w:rsidRDefault="00041DCB" w:rsidP="00041DCB">
            <w:pPr>
              <w:pStyle w:val="TAC"/>
              <w:rPr>
                <w:del w:id="45" w:author="ZTE-Ma Zhifeng" w:date="2022-07-11T23:43:00Z"/>
                <w:szCs w:val="18"/>
              </w:rPr>
            </w:pPr>
            <w:del w:id="46" w:author="ZTE-Ma Zhifeng" w:date="2022-07-11T23:43:00Z">
              <w:r w:rsidRPr="006910BE" w:rsidDel="0092113C">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F1F69" w14:textId="5FE2BD99" w:rsidR="00041DCB" w:rsidRPr="006910BE" w:rsidDel="0092113C" w:rsidRDefault="00041DCB" w:rsidP="00041DCB">
            <w:pPr>
              <w:pStyle w:val="TAC"/>
              <w:rPr>
                <w:del w:id="47" w:author="ZTE-Ma Zhifeng" w:date="2022-07-11T23:43:00Z"/>
                <w:rFonts w:eastAsia="Yu Mincho"/>
              </w:rPr>
            </w:pPr>
            <w:del w:id="48" w:author="ZTE-Ma Zhifeng" w:date="2022-07-11T23:43:00Z">
              <w:r w:rsidRPr="006910BE" w:rsidDel="0092113C">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4CF52" w14:textId="7C8E1EDB" w:rsidR="00041DCB" w:rsidRPr="006910BE" w:rsidDel="0092113C" w:rsidRDefault="00041DCB" w:rsidP="00041DCB">
            <w:pPr>
              <w:pStyle w:val="TAC"/>
              <w:rPr>
                <w:del w:id="49" w:author="ZTE-Ma Zhifeng" w:date="2022-07-11T23:43:00Z"/>
                <w:rFonts w:eastAsia="Yu Mincho"/>
              </w:rPr>
            </w:pPr>
            <w:del w:id="50" w:author="ZTE-Ma Zhifeng" w:date="2022-07-11T23:43:00Z">
              <w:r w:rsidRPr="006910BE" w:rsidDel="0092113C">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A254E8" w14:textId="5E350C2E" w:rsidR="00041DCB" w:rsidRPr="006910BE" w:rsidDel="0092113C" w:rsidRDefault="00041DCB" w:rsidP="00041DCB">
            <w:pPr>
              <w:pStyle w:val="TAC"/>
              <w:rPr>
                <w:del w:id="51" w:author="ZTE-Ma Zhifeng" w:date="2022-07-11T23:43:00Z"/>
                <w:rFonts w:eastAsia="Yu Mincho"/>
              </w:rPr>
            </w:pPr>
            <w:del w:id="52" w:author="ZTE-Ma Zhifeng" w:date="2022-07-11T23:43:00Z">
              <w:r w:rsidRPr="006910BE" w:rsidDel="0092113C">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01323" w14:textId="75A55DA6" w:rsidR="00041DCB" w:rsidRPr="006910BE" w:rsidDel="0092113C" w:rsidRDefault="00041DCB" w:rsidP="00041DCB">
            <w:pPr>
              <w:pStyle w:val="TAC"/>
              <w:rPr>
                <w:del w:id="53" w:author="ZTE-Ma Zhifeng" w:date="2022-07-11T23:43:00Z"/>
                <w:rFonts w:eastAsia="Yu Mincho"/>
              </w:rPr>
            </w:pPr>
            <w:del w:id="54" w:author="ZTE-Ma Zhifeng" w:date="2022-07-11T23:43:00Z">
              <w:r w:rsidRPr="006910BE" w:rsidDel="0092113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AEACD" w14:textId="6E7973C8" w:rsidR="00041DCB" w:rsidRPr="006910BE" w:rsidDel="0092113C" w:rsidRDefault="00041DCB" w:rsidP="00041DCB">
            <w:pPr>
              <w:pStyle w:val="TAC"/>
              <w:rPr>
                <w:del w:id="55" w:author="ZTE-Ma Zhifeng" w:date="2022-07-11T23:43:00Z"/>
                <w:color w:val="000000"/>
                <w:szCs w:val="18"/>
              </w:rPr>
            </w:pPr>
            <w:del w:id="56" w:author="ZTE-Ma Zhifeng" w:date="2022-07-11T23:43:00Z">
              <w:r w:rsidRPr="006910BE" w:rsidDel="0092113C">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E8015" w14:textId="0CFC2232" w:rsidR="00041DCB" w:rsidRPr="006910BE" w:rsidDel="0092113C" w:rsidRDefault="00041DCB" w:rsidP="00041DCB">
            <w:pPr>
              <w:pStyle w:val="TAC"/>
              <w:rPr>
                <w:del w:id="57" w:author="ZTE-Ma Zhifeng" w:date="2022-07-11T23:43:00Z"/>
                <w:color w:val="000000"/>
                <w:szCs w:val="18"/>
              </w:rPr>
            </w:pPr>
            <w:del w:id="58" w:author="ZTE-Ma Zhifeng" w:date="2022-07-11T23:43:00Z">
              <w:r w:rsidRPr="006910BE" w:rsidDel="0092113C">
                <w:delText>1@105</w:delText>
              </w:r>
            </w:del>
          </w:p>
        </w:tc>
      </w:tr>
      <w:tr w:rsidR="00041DCB" w:rsidRPr="006910BE" w:rsidDel="0092113C" w14:paraId="56BC0EB3" w14:textId="023D8FBB" w:rsidTr="00A60FBC">
        <w:trPr>
          <w:gridAfter w:val="1"/>
          <w:wAfter w:w="6" w:type="dxa"/>
          <w:trHeight w:val="285"/>
          <w:del w:id="59" w:author="ZTE-Ma Zhifeng" w:date="2022-07-11T23: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26136" w14:textId="25678909" w:rsidR="00041DCB" w:rsidRPr="006910BE" w:rsidDel="0092113C" w:rsidRDefault="00041DCB" w:rsidP="00041DCB">
            <w:pPr>
              <w:pStyle w:val="TAC"/>
              <w:rPr>
                <w:del w:id="60" w:author="ZTE-Ma Zhifeng" w:date="2022-07-11T23:43:00Z"/>
              </w:rPr>
            </w:pPr>
            <w:del w:id="61" w:author="ZTE-Ma Zhifeng" w:date="2022-07-11T23:43:00Z">
              <w:r w:rsidRPr="006910BE" w:rsidDel="0092113C">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80A6B" w14:textId="10047E4E" w:rsidR="00041DCB" w:rsidRPr="006910BE" w:rsidDel="0092113C" w:rsidRDefault="00041DCB" w:rsidP="00041DCB">
            <w:pPr>
              <w:pStyle w:val="TAC"/>
              <w:rPr>
                <w:del w:id="62" w:author="ZTE-Ma Zhifeng" w:date="2022-07-11T23:43:00Z"/>
                <w:color w:val="000000"/>
                <w:szCs w:val="18"/>
              </w:rPr>
            </w:pPr>
            <w:del w:id="63" w:author="ZTE-Ma Zhifeng" w:date="2022-07-11T23:43:00Z">
              <w:r w:rsidRPr="006910BE" w:rsidDel="0092113C">
                <w:delText>7</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46E62" w14:textId="7872004B" w:rsidR="00041DCB" w:rsidRPr="006910BE" w:rsidDel="0092113C" w:rsidRDefault="00041DCB" w:rsidP="00041DCB">
            <w:pPr>
              <w:pStyle w:val="TAC"/>
              <w:rPr>
                <w:del w:id="64" w:author="ZTE-Ma Zhifeng" w:date="2022-07-11T23:43:00Z"/>
                <w:color w:val="000000"/>
                <w:szCs w:val="18"/>
              </w:rPr>
            </w:pPr>
            <w:del w:id="65" w:author="ZTE-Ma Zhifeng" w:date="2022-07-11T23:43:00Z">
              <w:r w:rsidRPr="006910BE" w:rsidDel="0092113C">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B7255" w14:textId="43E73FB4" w:rsidR="00041DCB" w:rsidRPr="006910BE" w:rsidDel="0092113C" w:rsidRDefault="00041DCB" w:rsidP="00041DCB">
            <w:pPr>
              <w:pStyle w:val="TAC"/>
              <w:rPr>
                <w:del w:id="66" w:author="ZTE-Ma Zhifeng" w:date="2022-07-11T23:43:00Z"/>
                <w:color w:val="000000"/>
                <w:szCs w:val="18"/>
              </w:rPr>
            </w:pPr>
            <w:del w:id="67" w:author="ZTE-Ma Zhifeng" w:date="2022-07-11T23:43:00Z">
              <w:r w:rsidRPr="006910BE" w:rsidDel="0092113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DDA5A" w14:textId="6E6B5629" w:rsidR="00041DCB" w:rsidRPr="006910BE" w:rsidDel="0092113C" w:rsidRDefault="00041DCB" w:rsidP="00041DCB">
            <w:pPr>
              <w:pStyle w:val="TAC"/>
              <w:rPr>
                <w:del w:id="68" w:author="ZTE-Ma Zhifeng" w:date="2022-07-11T23:43:00Z"/>
                <w:color w:val="000000"/>
                <w:szCs w:val="18"/>
              </w:rPr>
            </w:pPr>
            <w:del w:id="69" w:author="ZTE-Ma Zhifeng" w:date="2022-07-11T23:43:00Z">
              <w:r w:rsidRPr="006910BE" w:rsidDel="0092113C">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6EA6BB" w14:textId="62CBED50" w:rsidR="00041DCB" w:rsidRPr="006910BE" w:rsidDel="0092113C" w:rsidRDefault="00041DCB" w:rsidP="00041DCB">
            <w:pPr>
              <w:pStyle w:val="TAC"/>
              <w:rPr>
                <w:del w:id="70" w:author="ZTE-Ma Zhifeng" w:date="2022-07-11T23:43:00Z"/>
                <w:szCs w:val="18"/>
              </w:rPr>
            </w:pPr>
            <w:del w:id="71" w:author="ZTE-Ma Zhifeng" w:date="2022-07-11T23:43:00Z">
              <w:r w:rsidRPr="006910BE" w:rsidDel="0092113C">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F2D78" w14:textId="198D3A5F" w:rsidR="00041DCB" w:rsidRPr="006910BE" w:rsidDel="0092113C" w:rsidRDefault="00041DCB" w:rsidP="00041DCB">
            <w:pPr>
              <w:pStyle w:val="TAC"/>
              <w:rPr>
                <w:del w:id="72" w:author="ZTE-Ma Zhifeng" w:date="2022-07-11T23:43:00Z"/>
                <w:rFonts w:eastAsia="Yu Mincho"/>
              </w:rPr>
            </w:pPr>
            <w:del w:id="73" w:author="ZTE-Ma Zhifeng" w:date="2022-07-11T23:43:00Z">
              <w:r w:rsidRPr="006910BE" w:rsidDel="0092113C">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80571F" w14:textId="107FD22D" w:rsidR="00041DCB" w:rsidRPr="006910BE" w:rsidDel="0092113C" w:rsidRDefault="00041DCB" w:rsidP="00041DCB">
            <w:pPr>
              <w:pStyle w:val="TAC"/>
              <w:rPr>
                <w:del w:id="74" w:author="ZTE-Ma Zhifeng" w:date="2022-07-11T23:43:00Z"/>
                <w:rFonts w:eastAsia="Yu Mincho"/>
              </w:rPr>
            </w:pPr>
            <w:del w:id="75" w:author="ZTE-Ma Zhifeng" w:date="2022-07-11T23:43:00Z">
              <w:r w:rsidRPr="006910BE" w:rsidDel="0092113C">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B03ED" w14:textId="54E3F9C3" w:rsidR="00041DCB" w:rsidRPr="006910BE" w:rsidDel="0092113C" w:rsidRDefault="00041DCB" w:rsidP="00041DCB">
            <w:pPr>
              <w:pStyle w:val="TAC"/>
              <w:rPr>
                <w:del w:id="76" w:author="ZTE-Ma Zhifeng" w:date="2022-07-11T23:43:00Z"/>
                <w:rFonts w:eastAsia="Yu Mincho"/>
              </w:rPr>
            </w:pPr>
            <w:del w:id="77" w:author="ZTE-Ma Zhifeng" w:date="2022-07-11T23:43:00Z">
              <w:r w:rsidRPr="006910BE" w:rsidDel="0092113C">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24F66" w14:textId="770E3770" w:rsidR="00041DCB" w:rsidRPr="006910BE" w:rsidDel="0092113C" w:rsidRDefault="00041DCB" w:rsidP="00041DCB">
            <w:pPr>
              <w:pStyle w:val="TAC"/>
              <w:rPr>
                <w:del w:id="78" w:author="ZTE-Ma Zhifeng" w:date="2022-07-11T23:43:00Z"/>
                <w:rFonts w:eastAsia="Yu Mincho"/>
              </w:rPr>
            </w:pPr>
            <w:del w:id="79" w:author="ZTE-Ma Zhifeng" w:date="2022-07-11T23:43:00Z">
              <w:r w:rsidRPr="006910BE" w:rsidDel="0092113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CCDA7" w14:textId="60A60878" w:rsidR="00041DCB" w:rsidRPr="006910BE" w:rsidDel="0092113C" w:rsidRDefault="00041DCB" w:rsidP="00041DCB">
            <w:pPr>
              <w:pStyle w:val="TAC"/>
              <w:rPr>
                <w:del w:id="80" w:author="ZTE-Ma Zhifeng" w:date="2022-07-11T23:43:00Z"/>
                <w:szCs w:val="18"/>
              </w:rPr>
            </w:pPr>
            <w:del w:id="81" w:author="ZTE-Ma Zhifeng" w:date="2022-07-11T23:43:00Z">
              <w:r w:rsidRPr="006910BE" w:rsidDel="0092113C">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A5216" w14:textId="7AED720E" w:rsidR="00041DCB" w:rsidRPr="006910BE" w:rsidDel="0092113C" w:rsidRDefault="00041DCB" w:rsidP="00041DCB">
            <w:pPr>
              <w:pStyle w:val="TAC"/>
              <w:rPr>
                <w:del w:id="82" w:author="ZTE-Ma Zhifeng" w:date="2022-07-11T23:43:00Z"/>
                <w:szCs w:val="18"/>
              </w:rPr>
            </w:pPr>
            <w:del w:id="83" w:author="ZTE-Ma Zhifeng" w:date="2022-07-11T23:43:00Z">
              <w:r w:rsidRPr="006910BE" w:rsidDel="0092113C">
                <w:delText>1@0</w:delText>
              </w:r>
            </w:del>
          </w:p>
        </w:tc>
      </w:tr>
      <w:tr w:rsidR="00041DCB" w:rsidRPr="006910BE" w14:paraId="41B4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8CDAD9" w14:textId="77777777" w:rsidR="00041DCB" w:rsidRPr="006910BE" w:rsidRDefault="00041DCB" w:rsidP="00041DCB">
            <w:pPr>
              <w:pStyle w:val="TAH"/>
            </w:pPr>
            <w:r w:rsidRPr="006910BE">
              <w:t>Test Setting for DC_7A_n5A Configuration</w:t>
            </w:r>
          </w:p>
        </w:tc>
      </w:tr>
      <w:tr w:rsidR="00041DCB" w:rsidRPr="006910BE" w14:paraId="1EC914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DDD031"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8BAD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3EE05"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F0698"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CA15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6D30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49E1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6E33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733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D3CF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8927E"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8BF8C" w14:textId="77777777" w:rsidR="00041DCB" w:rsidRPr="006910BE" w:rsidRDefault="00041DCB" w:rsidP="00041DCB">
            <w:pPr>
              <w:pStyle w:val="TAC"/>
            </w:pPr>
            <w:r w:rsidRPr="006910BE">
              <w:rPr>
                <w:rFonts w:cs="Arial"/>
                <w:color w:val="000000"/>
                <w:szCs w:val="18"/>
              </w:rPr>
              <w:t>1@105</w:t>
            </w:r>
          </w:p>
        </w:tc>
      </w:tr>
      <w:tr w:rsidR="00041DCB" w:rsidRPr="006910BE" w14:paraId="626673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181D01"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D763E"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E224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60470"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5262F"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CFB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A5B0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29E9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BD80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BB936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3CBB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ADC68" w14:textId="77777777" w:rsidR="00041DCB" w:rsidRPr="006910BE" w:rsidRDefault="00041DCB" w:rsidP="00041DCB">
            <w:pPr>
              <w:pStyle w:val="TAC"/>
            </w:pPr>
            <w:r w:rsidRPr="006910BE">
              <w:rPr>
                <w:rFonts w:cs="Arial"/>
                <w:color w:val="000000"/>
                <w:szCs w:val="18"/>
              </w:rPr>
              <w:t>1@0</w:t>
            </w:r>
          </w:p>
        </w:tc>
      </w:tr>
      <w:tr w:rsidR="00041DCB" w:rsidRPr="006910BE" w14:paraId="748F577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596BF5" w14:textId="77777777" w:rsidR="00041DCB" w:rsidRPr="006910BE" w:rsidRDefault="00041DCB" w:rsidP="00041DCB">
            <w:pPr>
              <w:pStyle w:val="TAH"/>
            </w:pPr>
            <w:r w:rsidRPr="006910BE">
              <w:t>Test Setting for DC_7A_n8A Configuration</w:t>
            </w:r>
          </w:p>
        </w:tc>
      </w:tr>
      <w:tr w:rsidR="00041DCB" w:rsidRPr="006910BE" w14:paraId="00475AF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C4D2C" w14:textId="77777777" w:rsidR="00041DCB" w:rsidRPr="006910BE" w:rsidRDefault="00041DCB" w:rsidP="00041DCB">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9671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438CA"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38503"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27F96"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5598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7BD0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B5F20"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DD478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F193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47D5EF" w14:textId="77777777" w:rsidR="00041DCB" w:rsidRPr="006910BE" w:rsidRDefault="001936A6" w:rsidP="00041DCB">
            <w:pPr>
              <w:pStyle w:val="TAC"/>
            </w:pPr>
            <w:hyperlink r:id="rId15"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70212" w14:textId="77777777" w:rsidR="00041DCB" w:rsidRPr="006910BE" w:rsidRDefault="001936A6" w:rsidP="00041DCB">
            <w:pPr>
              <w:pStyle w:val="TAC"/>
            </w:pPr>
            <w:hyperlink r:id="rId16" w:history="1">
              <w:r w:rsidR="00041DCB" w:rsidRPr="006910BE">
                <w:rPr>
                  <w:rStyle w:val="ac"/>
                  <w:rFonts w:cs="Arial"/>
                  <w:color w:val="000000"/>
                  <w:szCs w:val="18"/>
                </w:rPr>
                <w:t>1@0</w:t>
              </w:r>
            </w:hyperlink>
          </w:p>
        </w:tc>
      </w:tr>
      <w:tr w:rsidR="00041DCB" w:rsidRPr="006910BE" w14:paraId="7EEDF1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A457F"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8EBB6"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076D6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DACF0"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051D2"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FCE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2AB8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B017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3ADC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FC2E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4F68D" w14:textId="77777777" w:rsidR="00041DCB" w:rsidRPr="006910BE" w:rsidRDefault="001936A6" w:rsidP="00041DCB">
            <w:pPr>
              <w:pStyle w:val="TAC"/>
            </w:pPr>
            <w:hyperlink r:id="rId17"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68F3" w14:textId="77777777" w:rsidR="00041DCB" w:rsidRPr="006910BE" w:rsidRDefault="001936A6" w:rsidP="00041DCB">
            <w:pPr>
              <w:pStyle w:val="TAC"/>
            </w:pPr>
            <w:hyperlink r:id="rId18" w:history="1">
              <w:r w:rsidR="00041DCB" w:rsidRPr="006910BE">
                <w:rPr>
                  <w:rStyle w:val="ac"/>
                  <w:rFonts w:cs="Arial"/>
                  <w:color w:val="000000"/>
                  <w:szCs w:val="18"/>
                </w:rPr>
                <w:t>1@10</w:t>
              </w:r>
            </w:hyperlink>
            <w:r w:rsidR="00041DCB" w:rsidRPr="006910BE">
              <w:rPr>
                <w:rFonts w:cs="Arial"/>
                <w:color w:val="000000"/>
                <w:szCs w:val="18"/>
              </w:rPr>
              <w:t>5</w:t>
            </w:r>
          </w:p>
        </w:tc>
      </w:tr>
      <w:tr w:rsidR="00041DCB" w:rsidRPr="006910BE" w14:paraId="5AAF59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5FB43"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4E3F9"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AAEDD"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2FADF"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1F2BC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E76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597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C1A14"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16EE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91EB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D0BC1" w14:textId="77777777" w:rsidR="00041DCB" w:rsidRPr="006910BE" w:rsidRDefault="001936A6" w:rsidP="00041DCB">
            <w:pPr>
              <w:pStyle w:val="TAC"/>
            </w:pPr>
            <w:hyperlink r:id="rId19"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8D5CF" w14:textId="77777777" w:rsidR="00041DCB" w:rsidRPr="006910BE" w:rsidRDefault="001936A6" w:rsidP="00041DCB">
            <w:pPr>
              <w:pStyle w:val="TAC"/>
            </w:pPr>
            <w:hyperlink r:id="rId20" w:history="1">
              <w:r w:rsidR="00041DCB" w:rsidRPr="006910BE">
                <w:rPr>
                  <w:rStyle w:val="ac"/>
                  <w:rFonts w:cs="Arial"/>
                  <w:color w:val="000000"/>
                  <w:szCs w:val="18"/>
                </w:rPr>
                <w:t>1@0</w:t>
              </w:r>
            </w:hyperlink>
          </w:p>
        </w:tc>
      </w:tr>
      <w:tr w:rsidR="00041DCB" w:rsidRPr="006910BE" w14:paraId="219911D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FE65EE" w14:textId="77777777" w:rsidR="00041DCB" w:rsidRPr="006910BE" w:rsidRDefault="00041DCB" w:rsidP="00041DCB">
            <w:pPr>
              <w:pStyle w:val="TAH"/>
              <w:rPr>
                <w:color w:val="000000"/>
                <w:szCs w:val="18"/>
              </w:rPr>
            </w:pPr>
            <w:r w:rsidRPr="006910BE">
              <w:t>Test Setting for DC_7A_n28A Configuration</w:t>
            </w:r>
          </w:p>
        </w:tc>
      </w:tr>
      <w:tr w:rsidR="00041DCB" w:rsidRPr="006910BE" w14:paraId="171551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4EF9D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2990C"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63E3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CCE006" w14:textId="4376119F"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BB3A8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1C3C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0AF0B"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C7F53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18008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7F21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F09B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37AA8" w14:textId="77777777" w:rsidR="00041DCB" w:rsidRPr="006910BE" w:rsidRDefault="00041DCB" w:rsidP="00041DCB">
            <w:pPr>
              <w:pStyle w:val="TAC"/>
            </w:pPr>
            <w:r w:rsidRPr="006910BE">
              <w:t>1@105</w:t>
            </w:r>
          </w:p>
        </w:tc>
      </w:tr>
      <w:tr w:rsidR="00041DCB" w:rsidRPr="006910BE" w14:paraId="14F9F25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D44223" w14:textId="77777777" w:rsidR="00041DCB" w:rsidRPr="006910BE" w:rsidRDefault="00041DCB" w:rsidP="00041DCB">
            <w:pPr>
              <w:pStyle w:val="TAH"/>
              <w:rPr>
                <w:color w:val="000000"/>
                <w:szCs w:val="18"/>
              </w:rPr>
            </w:pPr>
            <w:bookmarkStart w:id="84" w:name="OLE_LINK16"/>
            <w:r w:rsidRPr="006910BE">
              <w:t>Test Setting for DC_7A_n66A Configuration</w:t>
            </w:r>
            <w:bookmarkEnd w:id="84"/>
          </w:p>
        </w:tc>
      </w:tr>
      <w:tr w:rsidR="00041DCB" w:rsidRPr="006910BE" w14:paraId="433932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D29AD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C17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9D13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AD5F6" w14:textId="3FC684B9" w:rsidR="00041DCB" w:rsidRPr="006910BE" w:rsidRDefault="00801D1B" w:rsidP="00041DCB">
            <w:pPr>
              <w:pStyle w:val="TAC"/>
              <w:rPr>
                <w:color w:val="000000"/>
                <w:szCs w:val="18"/>
              </w:rPr>
            </w:pPr>
            <w:ins w:id="85"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F08B1"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D75B1"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103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F229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F895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74EA8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63D18"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2ABE4" w14:textId="77777777" w:rsidR="00041DCB" w:rsidRPr="006910BE" w:rsidRDefault="00041DCB" w:rsidP="00041DCB">
            <w:pPr>
              <w:pStyle w:val="TAC"/>
              <w:rPr>
                <w:color w:val="000000"/>
                <w:szCs w:val="18"/>
              </w:rPr>
            </w:pPr>
            <w:r w:rsidRPr="006910BE">
              <w:t>1@215</w:t>
            </w:r>
          </w:p>
        </w:tc>
      </w:tr>
      <w:tr w:rsidR="00041DCB" w:rsidRPr="006910BE" w14:paraId="29026AE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34F3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1B37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1F8E17"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ACD5D" w14:textId="3DDE7C55" w:rsidR="00041DCB" w:rsidRPr="006910BE" w:rsidRDefault="00801D1B" w:rsidP="00041DCB">
            <w:pPr>
              <w:pStyle w:val="TAC"/>
              <w:rPr>
                <w:color w:val="000000"/>
                <w:szCs w:val="18"/>
              </w:rPr>
            </w:pPr>
            <w:ins w:id="86"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54DC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6128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19E35"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5F36F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CB6D4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2D14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C60E3"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DAA12" w14:textId="77777777" w:rsidR="00041DCB" w:rsidRPr="006910BE" w:rsidRDefault="00041DCB" w:rsidP="00041DCB">
            <w:pPr>
              <w:pStyle w:val="TAC"/>
              <w:rPr>
                <w:color w:val="000000"/>
                <w:szCs w:val="18"/>
              </w:rPr>
            </w:pPr>
            <w:r w:rsidRPr="006910BE">
              <w:t>1@0</w:t>
            </w:r>
          </w:p>
        </w:tc>
      </w:tr>
      <w:tr w:rsidR="00041DCB" w:rsidRPr="006910BE" w14:paraId="1ADFF7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CDFA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C4C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AE8BF"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FDA79" w14:textId="1B549B87" w:rsidR="00041DCB" w:rsidRPr="006910BE" w:rsidRDefault="00801D1B" w:rsidP="00041DCB">
            <w:pPr>
              <w:pStyle w:val="TAC"/>
              <w:rPr>
                <w:color w:val="000000"/>
                <w:szCs w:val="18"/>
              </w:rPr>
            </w:pPr>
            <w:ins w:id="87"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D5429"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7AA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7C5EF"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152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ED36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FD25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4D329" w14:textId="77777777" w:rsidR="00041DCB" w:rsidRPr="006910BE" w:rsidRDefault="00041DCB" w:rsidP="00041DCB">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57BED" w14:textId="77777777" w:rsidR="00041DCB" w:rsidRPr="006910BE" w:rsidRDefault="00041DCB" w:rsidP="00041DCB">
            <w:pPr>
              <w:pStyle w:val="TAC"/>
              <w:rPr>
                <w:color w:val="000000"/>
                <w:szCs w:val="18"/>
              </w:rPr>
            </w:pPr>
            <w:r w:rsidRPr="006910BE">
              <w:t>1@215</w:t>
            </w:r>
          </w:p>
        </w:tc>
      </w:tr>
      <w:tr w:rsidR="00041DCB" w:rsidRPr="006910BE" w14:paraId="64CFE9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18AA7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1872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D14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9E9E42" w14:textId="17DF4AEF" w:rsidR="00041DCB" w:rsidRPr="006910BE" w:rsidRDefault="00801D1B" w:rsidP="00041DCB">
            <w:pPr>
              <w:pStyle w:val="TAC"/>
              <w:rPr>
                <w:color w:val="000000"/>
                <w:szCs w:val="18"/>
              </w:rPr>
            </w:pPr>
            <w:ins w:id="88"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A216B"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0DEBC"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DBC78"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B4303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A9B78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23C7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752B7"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CFF02" w14:textId="77777777" w:rsidR="00041DCB" w:rsidRPr="006910BE" w:rsidRDefault="00041DCB" w:rsidP="00041DCB">
            <w:pPr>
              <w:pStyle w:val="TAC"/>
              <w:rPr>
                <w:color w:val="000000"/>
                <w:szCs w:val="18"/>
              </w:rPr>
            </w:pPr>
            <w:r w:rsidRPr="006910BE">
              <w:t>1@215</w:t>
            </w:r>
          </w:p>
        </w:tc>
      </w:tr>
      <w:tr w:rsidR="00041DCB" w:rsidRPr="006910BE" w14:paraId="2917F7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375A84"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83E5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D4969"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15E989" w14:textId="6C4A71D6" w:rsidR="00041DCB" w:rsidRPr="006910BE" w:rsidRDefault="00801D1B" w:rsidP="00041DCB">
            <w:pPr>
              <w:pStyle w:val="TAC"/>
              <w:rPr>
                <w:color w:val="000000"/>
                <w:szCs w:val="18"/>
              </w:rPr>
            </w:pPr>
            <w:ins w:id="89"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CDC94"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C8E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5DCB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07AE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7820D"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504EA"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A56D4"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1EA57" w14:textId="77777777" w:rsidR="00041DCB" w:rsidRPr="006910BE" w:rsidRDefault="00041DCB" w:rsidP="00041DCB">
            <w:pPr>
              <w:pStyle w:val="TAC"/>
              <w:rPr>
                <w:color w:val="000000"/>
                <w:szCs w:val="18"/>
              </w:rPr>
            </w:pPr>
            <w:r w:rsidRPr="006910BE">
              <w:t>1@0</w:t>
            </w:r>
          </w:p>
        </w:tc>
      </w:tr>
      <w:tr w:rsidR="00041DCB" w:rsidRPr="006910BE" w14:paraId="5BDB534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90184C"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0C81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9FC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FEB51" w14:textId="7EFE15BA" w:rsidR="00041DCB" w:rsidRPr="006910BE" w:rsidRDefault="00801D1B" w:rsidP="00041DCB">
            <w:pPr>
              <w:pStyle w:val="TAC"/>
              <w:rPr>
                <w:color w:val="000000"/>
                <w:szCs w:val="18"/>
              </w:rPr>
            </w:pPr>
            <w:ins w:id="90"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3542C"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0FC5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D861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D531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A02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75F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3F44D"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FEEDC" w14:textId="77777777" w:rsidR="00041DCB" w:rsidRPr="006910BE" w:rsidRDefault="00041DCB" w:rsidP="00041DCB">
            <w:pPr>
              <w:pStyle w:val="TAC"/>
              <w:rPr>
                <w:color w:val="000000"/>
                <w:szCs w:val="18"/>
              </w:rPr>
            </w:pPr>
            <w:r w:rsidRPr="006910BE">
              <w:t>1@0</w:t>
            </w:r>
          </w:p>
        </w:tc>
      </w:tr>
      <w:tr w:rsidR="00041DCB" w:rsidRPr="006910BE" w14:paraId="08D38F2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78199" w14:textId="77777777" w:rsidR="00041DCB" w:rsidRPr="006910BE" w:rsidRDefault="00041DCB" w:rsidP="00041DCB">
            <w:pPr>
              <w:pStyle w:val="TAH"/>
              <w:rPr>
                <w:color w:val="000000"/>
                <w:szCs w:val="18"/>
              </w:rPr>
            </w:pPr>
            <w:r w:rsidRPr="006910BE">
              <w:t>Test Setting for DC_7A_n78A Configuration</w:t>
            </w:r>
          </w:p>
        </w:tc>
      </w:tr>
      <w:tr w:rsidR="00041DCB" w:rsidRPr="006910BE" w14:paraId="7C84F7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2739A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AE8B8"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ED82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61214" w14:textId="74946B7D"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0438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CAAE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6281B"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D5DC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2E66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D816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9A4DC"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642FF" w14:textId="77777777" w:rsidR="00041DCB" w:rsidRPr="006910BE" w:rsidRDefault="00041DCB" w:rsidP="00041DCB">
            <w:pPr>
              <w:pStyle w:val="TAC"/>
              <w:rPr>
                <w:color w:val="000000"/>
                <w:szCs w:val="18"/>
              </w:rPr>
            </w:pPr>
            <w:r w:rsidRPr="006910BE">
              <w:t>1@0</w:t>
            </w:r>
          </w:p>
        </w:tc>
      </w:tr>
      <w:tr w:rsidR="00041DCB" w:rsidRPr="006910BE" w14:paraId="4957C0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187CB7"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753267"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B5C8E"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A83D6" w14:textId="7CECA267"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070D2"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51E7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E0CC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CF074"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17AF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733F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25E1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0180E" w14:textId="77777777" w:rsidR="00041DCB" w:rsidRPr="006910BE" w:rsidRDefault="00041DCB" w:rsidP="00041DCB">
            <w:pPr>
              <w:pStyle w:val="TAC"/>
              <w:rPr>
                <w:szCs w:val="18"/>
              </w:rPr>
            </w:pPr>
            <w:r w:rsidRPr="006910BE">
              <w:t>1@0</w:t>
            </w:r>
          </w:p>
        </w:tc>
      </w:tr>
      <w:tr w:rsidR="00041DCB" w:rsidRPr="006910BE" w14:paraId="4E58CB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F51E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4EBE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B85A5"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2B44D" w14:textId="1D1F3D56"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BE8F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652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85B8F"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D7AC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B170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703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89FC1"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5AD5F" w14:textId="77777777" w:rsidR="00041DCB" w:rsidRPr="006910BE" w:rsidRDefault="00041DCB" w:rsidP="00041DCB">
            <w:pPr>
              <w:pStyle w:val="TAC"/>
              <w:rPr>
                <w:szCs w:val="18"/>
              </w:rPr>
            </w:pPr>
            <w:r w:rsidRPr="006910BE">
              <w:t>1@196</w:t>
            </w:r>
          </w:p>
        </w:tc>
      </w:tr>
      <w:tr w:rsidR="00041DCB" w:rsidRPr="006910BE" w14:paraId="1DB391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851F2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0A34C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8777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ACAF3" w14:textId="5280BFB8"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875CA"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8B91F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C54F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3D76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6B5E3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9342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17D8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A6077" w14:textId="77777777" w:rsidR="00041DCB" w:rsidRPr="006910BE" w:rsidRDefault="00041DCB" w:rsidP="00041DCB">
            <w:pPr>
              <w:pStyle w:val="TAC"/>
              <w:rPr>
                <w:szCs w:val="18"/>
              </w:rPr>
            </w:pPr>
            <w:r w:rsidRPr="006910BE">
              <w:t>1@272</w:t>
            </w:r>
          </w:p>
        </w:tc>
      </w:tr>
      <w:tr w:rsidR="00041DCB" w:rsidRPr="006910BE" w14:paraId="6AFD7E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912B0"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EA62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A0E0C"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B9CC4F" w14:textId="3047C784"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C66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AE66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61C3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A459B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13B4FA"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2A45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6E542" w14:textId="77777777" w:rsidR="00041DCB" w:rsidRPr="006910BE" w:rsidRDefault="00041DCB" w:rsidP="00041DCB">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5FE66" w14:textId="77777777" w:rsidR="00041DCB" w:rsidRPr="006910BE" w:rsidRDefault="00041DCB" w:rsidP="00041DCB">
            <w:pPr>
              <w:pStyle w:val="TAC"/>
              <w:rPr>
                <w:szCs w:val="18"/>
              </w:rPr>
            </w:pPr>
            <w:r w:rsidRPr="006910BE">
              <w:t>1@0</w:t>
            </w:r>
          </w:p>
        </w:tc>
      </w:tr>
      <w:tr w:rsidR="00041DCB" w:rsidRPr="006910BE" w14:paraId="394EBC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26562"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817A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10EBB"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3EEF54" w14:textId="4CBDEC58"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60BA"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B991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DA35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FDD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B18D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4E73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8080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88122" w14:textId="77777777" w:rsidR="00041DCB" w:rsidRPr="006910BE" w:rsidRDefault="00041DCB" w:rsidP="00041DCB">
            <w:pPr>
              <w:pStyle w:val="TAC"/>
              <w:rPr>
                <w:szCs w:val="18"/>
              </w:rPr>
            </w:pPr>
            <w:r w:rsidRPr="006910BE">
              <w:t>1@272</w:t>
            </w:r>
          </w:p>
        </w:tc>
      </w:tr>
      <w:tr w:rsidR="00041DCB" w:rsidRPr="006910BE" w14:paraId="0DEA4C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A67C8C"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4D27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ADD4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78931" w14:textId="2D20BA32"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6F091"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7EDBA"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7C693"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9AC4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D1EB9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47DF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A691E"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F90FE" w14:textId="77777777" w:rsidR="00041DCB" w:rsidRPr="006910BE" w:rsidRDefault="00041DCB" w:rsidP="00041DCB">
            <w:pPr>
              <w:pStyle w:val="TAC"/>
              <w:rPr>
                <w:szCs w:val="18"/>
              </w:rPr>
            </w:pPr>
            <w:r w:rsidRPr="006910BE">
              <w:t>1@272</w:t>
            </w:r>
          </w:p>
        </w:tc>
      </w:tr>
      <w:tr w:rsidR="00041DCB" w:rsidRPr="006910BE" w14:paraId="2FAB3B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761D2B"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9DC6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936E7"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C33E0" w14:textId="5B93DBEA"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F113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5042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E73BD"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2AEC7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E1353"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F85AA6"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A8A1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516562" w14:textId="77777777" w:rsidR="00041DCB" w:rsidRPr="006910BE" w:rsidRDefault="00041DCB" w:rsidP="00041DCB">
            <w:pPr>
              <w:pStyle w:val="TAC"/>
              <w:rPr>
                <w:szCs w:val="18"/>
              </w:rPr>
            </w:pPr>
            <w:r w:rsidRPr="006910BE">
              <w:t>1@0</w:t>
            </w:r>
          </w:p>
        </w:tc>
      </w:tr>
      <w:tr w:rsidR="00041DCB" w:rsidRPr="006910BE" w14:paraId="0722ED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512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06D349"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46A3E"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C9461" w14:textId="52689259"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52E80"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58F2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0F2C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DA31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58BA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DA922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4D261"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7BDA3" w14:textId="77777777" w:rsidR="00041DCB" w:rsidRPr="006910BE" w:rsidRDefault="00041DCB" w:rsidP="00041DCB">
            <w:pPr>
              <w:pStyle w:val="TAC"/>
              <w:rPr>
                <w:szCs w:val="18"/>
              </w:rPr>
            </w:pPr>
            <w:r w:rsidRPr="006910BE">
              <w:t>1@0</w:t>
            </w:r>
          </w:p>
        </w:tc>
      </w:tr>
      <w:tr w:rsidR="00041DCB" w:rsidRPr="006910BE" w14:paraId="2615C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89F69"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879CE"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5949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1A2D7" w14:textId="10C3413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11156" w14:textId="77777777" w:rsidR="00041DCB" w:rsidRPr="006910BE" w:rsidRDefault="00041DCB" w:rsidP="00041DCB">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2D43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B39F1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A104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FBA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115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10F86" w14:textId="77777777" w:rsidR="00041DCB" w:rsidRPr="006910BE" w:rsidDel="002C7125"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D8149" w14:textId="77777777" w:rsidR="00041DCB" w:rsidRPr="006910BE" w:rsidRDefault="00041DCB" w:rsidP="00041DCB">
            <w:pPr>
              <w:pStyle w:val="TAC"/>
            </w:pPr>
            <w:r w:rsidRPr="006910BE">
              <w:t>1@165</w:t>
            </w:r>
          </w:p>
        </w:tc>
      </w:tr>
      <w:tr w:rsidR="00041DCB" w:rsidRPr="006910BE" w14:paraId="6E13E12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5FB0F1" w14:textId="77777777" w:rsidR="00041DCB" w:rsidRPr="006910BE" w:rsidRDefault="00041DCB" w:rsidP="00041DCB">
            <w:pPr>
              <w:pStyle w:val="TAH"/>
            </w:pPr>
            <w:r w:rsidRPr="006910BE">
              <w:t>Test Settings for DC_8A_n1A Configuration</w:t>
            </w:r>
          </w:p>
        </w:tc>
      </w:tr>
      <w:tr w:rsidR="00041DCB" w:rsidRPr="006910BE" w14:paraId="3E0D53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B223BD" w14:textId="77777777" w:rsidR="00041DCB" w:rsidRPr="006910BE" w:rsidRDefault="00041DCB" w:rsidP="00041DC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1B98A"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7BF9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E099A" w14:textId="2DA9AF80" w:rsidR="00041DCB" w:rsidRPr="006910BE" w:rsidRDefault="00801D1B" w:rsidP="00041DCB">
            <w:pPr>
              <w:pStyle w:val="TAC"/>
            </w:pPr>
            <w:ins w:id="91" w:author="ZTE-Ma Zhifeng" w:date="2022-07-11T23:47: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D33B8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06B9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B36E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5E9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211F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8292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F1FF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966E5" w14:textId="77777777" w:rsidR="00041DCB" w:rsidRPr="006910BE" w:rsidRDefault="00041DCB" w:rsidP="00041DCB">
            <w:pPr>
              <w:pStyle w:val="TAC"/>
            </w:pPr>
            <w:r w:rsidRPr="006910BE">
              <w:t>1@0</w:t>
            </w:r>
          </w:p>
        </w:tc>
      </w:tr>
      <w:tr w:rsidR="00041DCB" w:rsidRPr="006910BE" w14:paraId="5C4797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CEC72" w14:textId="77777777" w:rsidR="00041DCB" w:rsidRPr="006910BE" w:rsidRDefault="00041DCB" w:rsidP="00041DCB">
            <w:pPr>
              <w:pStyle w:val="TAH"/>
            </w:pPr>
            <w:r w:rsidRPr="006910BE">
              <w:rPr>
                <w:bCs/>
              </w:rPr>
              <w:t>Test Settings for DC_8A_n3A Configuration</w:t>
            </w:r>
          </w:p>
        </w:tc>
      </w:tr>
      <w:tr w:rsidR="00041DCB" w:rsidRPr="006910BE" w14:paraId="55BFDA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9EEF8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7B20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7C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E60FEF" w14:textId="61BE9724" w:rsidR="00041DCB" w:rsidRPr="006910BE" w:rsidRDefault="00801D1B" w:rsidP="00041DCB">
            <w:pPr>
              <w:pStyle w:val="TAC"/>
            </w:pPr>
            <w:ins w:id="92"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E113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7A9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DAF80"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F29E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E45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A2E0E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B7434"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F11E" w14:textId="77777777" w:rsidR="00041DCB" w:rsidRPr="006910BE" w:rsidRDefault="00041DCB" w:rsidP="00041DCB">
            <w:pPr>
              <w:pStyle w:val="TAC"/>
            </w:pPr>
            <w:r w:rsidRPr="006910BE">
              <w:t>1@0</w:t>
            </w:r>
          </w:p>
        </w:tc>
      </w:tr>
      <w:tr w:rsidR="00041DCB" w:rsidRPr="006910BE" w14:paraId="470EABA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1CE98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F05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AE80A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8AAB70" w14:textId="67B93184" w:rsidR="00041DCB" w:rsidRPr="006910BE" w:rsidRDefault="00801D1B" w:rsidP="00041DCB">
            <w:pPr>
              <w:pStyle w:val="TAC"/>
            </w:pPr>
            <w:ins w:id="93"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DFAB9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5EF9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5F8E9"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AAFD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81FC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58BAE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6ED5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CBA2A" w14:textId="77777777" w:rsidR="00041DCB" w:rsidRPr="006910BE" w:rsidRDefault="00041DCB" w:rsidP="00041DCB">
            <w:pPr>
              <w:pStyle w:val="TAC"/>
            </w:pPr>
            <w:r w:rsidRPr="006910BE">
              <w:t>1@159</w:t>
            </w:r>
          </w:p>
        </w:tc>
      </w:tr>
      <w:tr w:rsidR="00041DCB" w:rsidRPr="006910BE" w14:paraId="5D8262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DB3F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17B3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81681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8221A6" w14:textId="46AD954E" w:rsidR="00041DCB" w:rsidRPr="006910BE" w:rsidRDefault="00801D1B" w:rsidP="00041DCB">
            <w:pPr>
              <w:pStyle w:val="TAC"/>
            </w:pPr>
            <w:ins w:id="94"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1D67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D62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79038"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4AC1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A5F2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0ED2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BB6C"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0F84C" w14:textId="77777777" w:rsidR="00041DCB" w:rsidRPr="006910BE" w:rsidRDefault="00041DCB" w:rsidP="00041DCB">
            <w:pPr>
              <w:pStyle w:val="TAC"/>
            </w:pPr>
            <w:r w:rsidRPr="006910BE">
              <w:t>1@159</w:t>
            </w:r>
          </w:p>
        </w:tc>
      </w:tr>
      <w:tr w:rsidR="00041DCB" w:rsidRPr="006910BE" w14:paraId="34CEDC9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FD9876" w14:textId="77777777" w:rsidR="00041DCB" w:rsidRPr="006910BE" w:rsidRDefault="00041DCB" w:rsidP="00041DCB">
            <w:pPr>
              <w:pStyle w:val="TAH"/>
              <w:rPr>
                <w:bCs/>
              </w:rPr>
            </w:pPr>
            <w:r w:rsidRPr="006910BE">
              <w:rPr>
                <w:bCs/>
              </w:rPr>
              <w:t>Test Settings for DC_8A_n20A Configuration</w:t>
            </w:r>
          </w:p>
        </w:tc>
      </w:tr>
      <w:tr w:rsidR="00041DCB" w:rsidRPr="006910BE" w14:paraId="1D378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F1016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F3B2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E5C9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37AC0" w14:textId="0C45B0F3" w:rsidR="00041DCB" w:rsidRPr="006910BE" w:rsidRDefault="00801D1B" w:rsidP="00041DCB">
            <w:pPr>
              <w:pStyle w:val="TAC"/>
            </w:pPr>
            <w:ins w:id="95"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90CDE"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0F5087"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278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55F3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43D67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887B1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7CB20" w14:textId="77777777" w:rsidR="00041DCB" w:rsidRPr="006910BE" w:rsidRDefault="001936A6" w:rsidP="00041DCB">
            <w:pPr>
              <w:pStyle w:val="TAC"/>
            </w:pPr>
            <w:hyperlink r:id="rId21"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837F5" w14:textId="77777777" w:rsidR="00041DCB" w:rsidRPr="006910BE" w:rsidRDefault="00041DCB" w:rsidP="00041DCB">
            <w:pPr>
              <w:pStyle w:val="TAC"/>
            </w:pPr>
            <w:r w:rsidRPr="006910BE">
              <w:rPr>
                <w:rFonts w:cs="Arial"/>
                <w:color w:val="000000"/>
                <w:szCs w:val="18"/>
              </w:rPr>
              <w:t>1@12</w:t>
            </w:r>
          </w:p>
        </w:tc>
      </w:tr>
      <w:tr w:rsidR="00041DCB" w:rsidRPr="006910BE" w14:paraId="3025D5E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EAD4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2989C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7782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A2ADF" w14:textId="68A2050F" w:rsidR="00041DCB" w:rsidRPr="006910BE" w:rsidRDefault="00801D1B" w:rsidP="00041DCB">
            <w:pPr>
              <w:pStyle w:val="TAC"/>
            </w:pPr>
            <w:ins w:id="96"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B5C4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07453"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B853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C292D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8A96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7F06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F1974" w14:textId="77777777" w:rsidR="00041DCB" w:rsidRPr="006910BE" w:rsidRDefault="001936A6" w:rsidP="00041DCB">
            <w:pPr>
              <w:pStyle w:val="TAC"/>
            </w:pPr>
            <w:hyperlink r:id="rId22"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05626" w14:textId="77777777" w:rsidR="00041DCB" w:rsidRPr="006910BE" w:rsidRDefault="00041DCB" w:rsidP="00041DCB">
            <w:pPr>
              <w:pStyle w:val="TAC"/>
            </w:pPr>
            <w:r w:rsidRPr="006910BE">
              <w:rPr>
                <w:rFonts w:cs="Arial"/>
                <w:color w:val="000000"/>
                <w:szCs w:val="18"/>
              </w:rPr>
              <w:t>1@105</w:t>
            </w:r>
          </w:p>
        </w:tc>
      </w:tr>
      <w:tr w:rsidR="00041DCB" w:rsidRPr="006910BE" w14:paraId="08D3D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8CFB6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5867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5751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949EB" w14:textId="2AA905CA" w:rsidR="00041DCB" w:rsidRPr="006910BE" w:rsidRDefault="00801D1B" w:rsidP="00041DCB">
            <w:pPr>
              <w:pStyle w:val="TAC"/>
            </w:pPr>
            <w:ins w:id="97"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5AB6B"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DE2B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E6A5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2040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F1C03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7A38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8FF3B"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45313" w14:textId="77777777" w:rsidR="00041DCB" w:rsidRPr="006910BE" w:rsidRDefault="00041DCB" w:rsidP="00041DCB">
            <w:pPr>
              <w:pStyle w:val="TAC"/>
            </w:pPr>
            <w:r w:rsidRPr="006910BE">
              <w:rPr>
                <w:rFonts w:cs="Arial"/>
                <w:color w:val="000000"/>
                <w:szCs w:val="18"/>
              </w:rPr>
              <w:t>1@0</w:t>
            </w:r>
          </w:p>
        </w:tc>
      </w:tr>
      <w:tr w:rsidR="00041DCB" w:rsidRPr="006910BE" w14:paraId="0FE68D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A5C796" w14:textId="77777777" w:rsidR="00041DCB" w:rsidRPr="006910BE" w:rsidRDefault="00041DCB" w:rsidP="00041DCB">
            <w:pPr>
              <w:pStyle w:val="TAC"/>
              <w:rPr>
                <w:rFonts w:cs="Arial"/>
                <w:color w:val="000000"/>
                <w:szCs w:val="18"/>
              </w:rPr>
            </w:pPr>
            <w:r w:rsidRPr="006910BE">
              <w:rPr>
                <w:b/>
                <w:bCs/>
              </w:rPr>
              <w:t>Test Settings for DC_8A_n28A Configuration</w:t>
            </w:r>
          </w:p>
        </w:tc>
      </w:tr>
      <w:tr w:rsidR="00041DCB" w:rsidRPr="006910BE" w14:paraId="6F3BAC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7CFF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1334E"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A209D"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E260"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677AE"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A4340"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2BD73"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ABE6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F6E575"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D9F42"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37413" w14:textId="77777777" w:rsidR="00041DCB" w:rsidRPr="006910BE" w:rsidRDefault="001936A6" w:rsidP="00041DCB">
            <w:pPr>
              <w:pStyle w:val="TAC"/>
              <w:rPr>
                <w:rFonts w:cs="Arial"/>
                <w:color w:val="000000"/>
                <w:szCs w:val="18"/>
              </w:rPr>
            </w:pPr>
            <w:hyperlink r:id="rId23"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8F995" w14:textId="77777777" w:rsidR="00041DCB" w:rsidRPr="006910BE" w:rsidRDefault="001936A6" w:rsidP="00041DCB">
            <w:pPr>
              <w:pStyle w:val="TAC"/>
              <w:rPr>
                <w:rFonts w:cs="Arial"/>
                <w:color w:val="000000"/>
                <w:szCs w:val="18"/>
              </w:rPr>
            </w:pPr>
            <w:hyperlink r:id="rId24" w:history="1">
              <w:r w:rsidR="00041DCB" w:rsidRPr="006910BE">
                <w:rPr>
                  <w:rStyle w:val="ac"/>
                  <w:rFonts w:cs="Arial"/>
                  <w:color w:val="000000"/>
                  <w:szCs w:val="18"/>
                </w:rPr>
                <w:t>1@105</w:t>
              </w:r>
            </w:hyperlink>
          </w:p>
        </w:tc>
      </w:tr>
      <w:tr w:rsidR="00041DCB" w:rsidRPr="006910BE" w14:paraId="32A277E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57C54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86B8B"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828E29"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948C7E"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EA083"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08CF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CD597"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FAF75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EFBD9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A174A" w14:textId="77777777" w:rsidR="00041DCB" w:rsidRPr="006910BE" w:rsidRDefault="001936A6" w:rsidP="00041DCB">
            <w:pPr>
              <w:pStyle w:val="TAC"/>
              <w:rPr>
                <w:rFonts w:cs="Arial"/>
                <w:color w:val="000000"/>
                <w:szCs w:val="18"/>
              </w:rPr>
            </w:pPr>
            <w:hyperlink r:id="rId25"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C310C" w14:textId="77777777" w:rsidR="00041DCB" w:rsidRPr="006910BE" w:rsidRDefault="001936A6" w:rsidP="00041DCB">
            <w:pPr>
              <w:pStyle w:val="TAC"/>
              <w:rPr>
                <w:rFonts w:cs="Arial"/>
                <w:color w:val="000000"/>
                <w:szCs w:val="18"/>
              </w:rPr>
            </w:pPr>
            <w:hyperlink r:id="rId26" w:history="1">
              <w:r w:rsidR="00041DCB" w:rsidRPr="006910BE">
                <w:rPr>
                  <w:rStyle w:val="ac"/>
                  <w:rFonts w:cs="Arial"/>
                  <w:color w:val="000000"/>
                  <w:szCs w:val="18"/>
                </w:rPr>
                <w:t>1@105</w:t>
              </w:r>
            </w:hyperlink>
          </w:p>
        </w:tc>
      </w:tr>
      <w:tr w:rsidR="00041DCB" w:rsidRPr="006910BE" w14:paraId="1BCEB60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DF550E" w14:textId="77777777" w:rsidR="00041DCB" w:rsidRPr="006910BE" w:rsidRDefault="00041DCB" w:rsidP="00041DCB">
            <w:pPr>
              <w:pStyle w:val="TAH"/>
            </w:pPr>
            <w:r w:rsidRPr="006910BE">
              <w:t>Test Settings for DC_8A_n41A Configuration</w:t>
            </w:r>
          </w:p>
        </w:tc>
      </w:tr>
      <w:tr w:rsidR="00041DCB" w:rsidRPr="006910BE" w14:paraId="04D54A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A105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2E09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E865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401F4" w14:textId="314FDB18" w:rsidR="00041DCB" w:rsidRPr="006910BE" w:rsidRDefault="00801D1B" w:rsidP="00041DCB">
            <w:pPr>
              <w:pStyle w:val="TAC"/>
            </w:pPr>
            <w:ins w:id="98"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EBB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FCC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2E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DB2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D5B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2749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FBE2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F2E06" w14:textId="77777777" w:rsidR="00041DCB" w:rsidRPr="006910BE" w:rsidRDefault="00041DCB" w:rsidP="00041DCB">
            <w:pPr>
              <w:pStyle w:val="TAC"/>
            </w:pPr>
            <w:r w:rsidRPr="006910BE">
              <w:t>1@0</w:t>
            </w:r>
          </w:p>
        </w:tc>
      </w:tr>
      <w:tr w:rsidR="00041DCB" w:rsidRPr="006910BE" w14:paraId="35FA06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B9F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CA6C7"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6FCE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173D" w14:textId="5F94F0D9" w:rsidR="00041DCB" w:rsidRPr="006910BE" w:rsidRDefault="00801D1B" w:rsidP="00041DCB">
            <w:pPr>
              <w:pStyle w:val="TAC"/>
            </w:pPr>
            <w:ins w:id="99"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5598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845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9531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62A0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DB4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72E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9FA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534DF" w14:textId="77777777" w:rsidR="00041DCB" w:rsidRPr="006910BE" w:rsidRDefault="00041DCB" w:rsidP="00041DCB">
            <w:pPr>
              <w:pStyle w:val="TAC"/>
            </w:pPr>
            <w:r w:rsidRPr="006910BE">
              <w:t>1@272</w:t>
            </w:r>
          </w:p>
        </w:tc>
      </w:tr>
      <w:tr w:rsidR="00041DCB" w:rsidRPr="006910BE" w14:paraId="7D735D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610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73AE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AA9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2C17" w14:textId="6FE89975" w:rsidR="00041DCB" w:rsidRPr="006910BE" w:rsidRDefault="00801D1B" w:rsidP="00041DCB">
            <w:pPr>
              <w:pStyle w:val="TAC"/>
            </w:pPr>
            <w:ins w:id="100"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0575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31D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B40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2FD8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54E3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60E2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9281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9A61" w14:textId="77777777" w:rsidR="00041DCB" w:rsidRPr="006910BE" w:rsidRDefault="00041DCB" w:rsidP="00041DCB">
            <w:pPr>
              <w:pStyle w:val="TAC"/>
            </w:pPr>
            <w:r w:rsidRPr="006910BE">
              <w:t>1@0</w:t>
            </w:r>
          </w:p>
        </w:tc>
      </w:tr>
      <w:tr w:rsidR="00041DCB" w:rsidRPr="006910BE" w14:paraId="12A478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122E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6190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B9C4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63A9C" w14:textId="49541B88" w:rsidR="00041DCB" w:rsidRPr="006910BE" w:rsidRDefault="00801D1B" w:rsidP="00041DCB">
            <w:pPr>
              <w:pStyle w:val="TAC"/>
            </w:pPr>
            <w:ins w:id="101"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35A25"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637B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49ED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DE171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2797F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D4EF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C60EE"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F7191" w14:textId="77777777" w:rsidR="00041DCB" w:rsidRPr="006910BE" w:rsidRDefault="00041DCB" w:rsidP="00041DCB">
            <w:pPr>
              <w:pStyle w:val="TAC"/>
            </w:pPr>
            <w:r w:rsidRPr="006910BE">
              <w:t>1@272</w:t>
            </w:r>
          </w:p>
        </w:tc>
      </w:tr>
      <w:tr w:rsidR="00041DCB" w:rsidRPr="006910BE" w14:paraId="4430CCF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B95CFA" w14:textId="77777777" w:rsidR="00041DCB" w:rsidRPr="006910BE" w:rsidRDefault="00041DCB" w:rsidP="00041DCB">
            <w:pPr>
              <w:pStyle w:val="TAH"/>
            </w:pPr>
            <w:r w:rsidRPr="006910BE">
              <w:t>Test Settings for DC_8A_n77A Configuration</w:t>
            </w:r>
          </w:p>
        </w:tc>
      </w:tr>
      <w:tr w:rsidR="00041DCB" w:rsidRPr="006910BE" w14:paraId="062012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514E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E9EB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C3F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DBA1C" w14:textId="3AB11E54"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9B325"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A464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7796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902E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1A2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38F4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E24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26456" w14:textId="77777777" w:rsidR="00041DCB" w:rsidRPr="006910BE" w:rsidRDefault="00041DCB" w:rsidP="00041DCB">
            <w:pPr>
              <w:pStyle w:val="TAC"/>
            </w:pPr>
            <w:r w:rsidRPr="006910BE">
              <w:t>1@0</w:t>
            </w:r>
          </w:p>
        </w:tc>
      </w:tr>
      <w:tr w:rsidR="00041DCB" w:rsidRPr="006910BE" w14:paraId="234783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7595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C2404"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EA87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280C8" w14:textId="37E541E6"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3231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2CA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F5D1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12DAF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67755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0CB61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2537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9D907" w14:textId="77777777" w:rsidR="00041DCB" w:rsidRPr="006910BE" w:rsidRDefault="00041DCB" w:rsidP="00041DCB">
            <w:pPr>
              <w:pStyle w:val="TAC"/>
            </w:pPr>
            <w:r w:rsidRPr="006910BE">
              <w:t>1@37</w:t>
            </w:r>
          </w:p>
        </w:tc>
      </w:tr>
      <w:tr w:rsidR="00041DCB" w:rsidRPr="006910BE" w14:paraId="392D4DD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83712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8423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108C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B168B" w14:textId="711DF609"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CBCF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A543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2E2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564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3E5E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8ADE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53EC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73948" w14:textId="77777777" w:rsidR="00041DCB" w:rsidRPr="006910BE" w:rsidRDefault="00041DCB" w:rsidP="00041DCB">
            <w:pPr>
              <w:pStyle w:val="TAC"/>
            </w:pPr>
            <w:r w:rsidRPr="006910BE">
              <w:t>1@97</w:t>
            </w:r>
          </w:p>
        </w:tc>
      </w:tr>
      <w:tr w:rsidR="00041DCB" w:rsidRPr="006910BE" w14:paraId="022AF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0FB395"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690E6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9825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EB35E7" w14:textId="25749D2D"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FAC0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F7122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F85C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3C24E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12E5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C0A8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C18E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56CC8" w14:textId="77777777" w:rsidR="00041DCB" w:rsidRPr="006910BE" w:rsidRDefault="00041DCB" w:rsidP="00041DCB">
            <w:pPr>
              <w:pStyle w:val="TAC"/>
            </w:pPr>
            <w:r w:rsidRPr="006910BE">
              <w:t>1@211</w:t>
            </w:r>
          </w:p>
        </w:tc>
      </w:tr>
      <w:tr w:rsidR="00041DCB" w:rsidRPr="006910BE" w14:paraId="10B14A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DE5D9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95B4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01E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27899" w14:textId="05BE7C0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551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1D5C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21F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A93C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E70D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F4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DD4A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4F53F" w14:textId="77777777" w:rsidR="00041DCB" w:rsidRPr="006910BE" w:rsidRDefault="00041DCB" w:rsidP="00041DCB">
            <w:pPr>
              <w:pStyle w:val="TAC"/>
            </w:pPr>
            <w:r w:rsidRPr="006910BE">
              <w:t>1@0</w:t>
            </w:r>
          </w:p>
        </w:tc>
      </w:tr>
      <w:tr w:rsidR="00041DCB" w:rsidRPr="006910BE" w14:paraId="27EE55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692F4"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0A43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871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94CE0" w14:textId="77A8C040"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70B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F34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EA7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C520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33B7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E3B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B1E62"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98133" w14:textId="77777777" w:rsidR="00041DCB" w:rsidRPr="006910BE" w:rsidRDefault="00041DCB" w:rsidP="00041DCB">
            <w:pPr>
              <w:pStyle w:val="TAC"/>
            </w:pPr>
            <w:r w:rsidRPr="006910BE">
              <w:t>1@272</w:t>
            </w:r>
          </w:p>
        </w:tc>
      </w:tr>
      <w:tr w:rsidR="00041DCB" w:rsidRPr="006910BE" w14:paraId="2FA944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4281AE"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5F0D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6237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BED63" w14:textId="1FE461C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EE8BA"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2E16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E820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8F8E0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784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279D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9C62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3F98B" w14:textId="77777777" w:rsidR="00041DCB" w:rsidRPr="006910BE" w:rsidRDefault="00041DCB" w:rsidP="00041DCB">
            <w:pPr>
              <w:pStyle w:val="TAC"/>
            </w:pPr>
            <w:r w:rsidRPr="006910BE">
              <w:t>1@0</w:t>
            </w:r>
          </w:p>
        </w:tc>
      </w:tr>
      <w:tr w:rsidR="00041DCB" w:rsidRPr="006910BE" w14:paraId="093EC7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2B388" w14:textId="77777777" w:rsidR="00041DCB" w:rsidRPr="006910BE" w:rsidRDefault="00041DCB" w:rsidP="00041DCB">
            <w:pPr>
              <w:pStyle w:val="TAC"/>
            </w:pPr>
            <w:r w:rsidRPr="006910BE">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CE21B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0B4B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08ECB" w14:textId="17887D0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2C6D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29EF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6A1FE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7ED5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9E4F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101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7E6F1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95F03" w14:textId="77777777" w:rsidR="00041DCB" w:rsidRPr="006910BE" w:rsidRDefault="00041DCB" w:rsidP="00041DCB">
            <w:pPr>
              <w:pStyle w:val="TAC"/>
            </w:pPr>
            <w:r w:rsidRPr="006910BE">
              <w:t>1@0</w:t>
            </w:r>
          </w:p>
        </w:tc>
      </w:tr>
      <w:tr w:rsidR="00041DCB" w:rsidRPr="006910BE" w14:paraId="74E7A59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25D3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F6EA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51526"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91EC8" w14:textId="6A31CFB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EBF8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6E5A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50D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C812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631C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3897D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6AB0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C697D" w14:textId="77777777" w:rsidR="00041DCB" w:rsidRPr="006910BE" w:rsidRDefault="00041DCB" w:rsidP="00041DCB">
            <w:pPr>
              <w:pStyle w:val="TAC"/>
            </w:pPr>
            <w:r w:rsidRPr="006910BE">
              <w:t>1@85</w:t>
            </w:r>
          </w:p>
        </w:tc>
      </w:tr>
      <w:tr w:rsidR="00041DCB" w:rsidRPr="006910BE" w14:paraId="061CDF7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C79E9D" w14:textId="77777777" w:rsidR="00041DCB" w:rsidRPr="006910BE" w:rsidRDefault="00041DCB" w:rsidP="00041DCB">
            <w:pPr>
              <w:pStyle w:val="TAH"/>
            </w:pPr>
            <w:r w:rsidRPr="006910BE">
              <w:t>Test Settings for DC_8A_n78A Configuration</w:t>
            </w:r>
          </w:p>
        </w:tc>
      </w:tr>
      <w:tr w:rsidR="00041DCB" w:rsidRPr="006910BE" w14:paraId="13FAAF5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B526B5"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A9EC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94A6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70CE1" w14:textId="13FB36B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602E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B6A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7952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20F7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587D0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C1813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6BE45"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E4C1B" w14:textId="77777777" w:rsidR="00041DCB" w:rsidRPr="006910BE" w:rsidRDefault="00041DCB" w:rsidP="00041DCB">
            <w:pPr>
              <w:pStyle w:val="TAC"/>
            </w:pPr>
            <w:r w:rsidRPr="006910BE">
              <w:t>1@272</w:t>
            </w:r>
          </w:p>
        </w:tc>
      </w:tr>
      <w:tr w:rsidR="00041DCB" w:rsidRPr="006910BE" w14:paraId="017399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26002A"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1176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AF96B"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F7083" w14:textId="276FC98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C27F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6B29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DD54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B9B6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6528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8EC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81EE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59CF8" w14:textId="77777777" w:rsidR="00041DCB" w:rsidRPr="006910BE" w:rsidRDefault="00041DCB" w:rsidP="00041DCB">
            <w:pPr>
              <w:pStyle w:val="TAC"/>
            </w:pPr>
            <w:r w:rsidRPr="006910BE">
              <w:rPr>
                <w:color w:val="000000"/>
                <w:szCs w:val="18"/>
              </w:rPr>
              <w:t>1@0</w:t>
            </w:r>
          </w:p>
        </w:tc>
      </w:tr>
      <w:tr w:rsidR="00041DCB" w:rsidRPr="006910BE" w14:paraId="067054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41B84"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086AD"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B531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08F8D" w14:textId="069303D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FCC0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3A83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87D1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325D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9028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6472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181B0"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8F9B5" w14:textId="77777777" w:rsidR="00041DCB" w:rsidRPr="006910BE" w:rsidRDefault="00041DCB" w:rsidP="00041DCB">
            <w:pPr>
              <w:pStyle w:val="TAC"/>
            </w:pPr>
            <w:r w:rsidRPr="006910BE">
              <w:t>1@272</w:t>
            </w:r>
          </w:p>
        </w:tc>
      </w:tr>
      <w:tr w:rsidR="00041DCB" w:rsidRPr="006910BE" w14:paraId="17F655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58DC8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196D0"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D38CF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4C789" w14:textId="5107AA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7B5C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5E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ACB60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CFB36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1A1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D340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1365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E2E6" w14:textId="77777777" w:rsidR="00041DCB" w:rsidRPr="006910BE" w:rsidRDefault="00041DCB" w:rsidP="00041DCB">
            <w:pPr>
              <w:pStyle w:val="TAC"/>
            </w:pPr>
            <w:r w:rsidRPr="006910BE">
              <w:rPr>
                <w:color w:val="000000"/>
                <w:szCs w:val="18"/>
              </w:rPr>
              <w:t>1@0</w:t>
            </w:r>
          </w:p>
        </w:tc>
      </w:tr>
      <w:tr w:rsidR="00041DCB" w:rsidRPr="006910BE" w14:paraId="0F0D6D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418BD"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5E5C6"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CB1F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47D83" w14:textId="2E301D7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0058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1A88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BD0D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2865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CA1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93E30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A958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76F80" w14:textId="77777777" w:rsidR="00041DCB" w:rsidRPr="006910BE" w:rsidRDefault="00041DCB" w:rsidP="00041DCB">
            <w:pPr>
              <w:pStyle w:val="TAC"/>
            </w:pPr>
            <w:r w:rsidRPr="006910BE">
              <w:rPr>
                <w:color w:val="000000"/>
                <w:szCs w:val="18"/>
              </w:rPr>
              <w:t>1@0</w:t>
            </w:r>
          </w:p>
        </w:tc>
      </w:tr>
      <w:tr w:rsidR="00041DCB" w:rsidRPr="006910BE" w14:paraId="72674F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7CB3E"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CC4F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0C2CF8"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5CA49" w14:textId="06E7316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E221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EC8D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AA21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90D9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EC484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CC7F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14813" w14:textId="77777777" w:rsidR="00041DCB" w:rsidRPr="006910BE" w:rsidRDefault="00041DCB" w:rsidP="00041DCB">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6AA7C" w14:textId="77777777" w:rsidR="00041DCB" w:rsidRPr="006910BE" w:rsidRDefault="00041DCB" w:rsidP="00041DCB">
            <w:pPr>
              <w:pStyle w:val="TAC"/>
            </w:pPr>
            <w:r w:rsidRPr="006910BE">
              <w:rPr>
                <w:color w:val="000000"/>
                <w:szCs w:val="18"/>
              </w:rPr>
              <w:t>1@0</w:t>
            </w:r>
          </w:p>
        </w:tc>
      </w:tr>
      <w:tr w:rsidR="00041DCB" w:rsidRPr="006910BE" w14:paraId="0479EE8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74309F" w14:textId="77777777" w:rsidR="00041DCB" w:rsidRPr="006910BE" w:rsidRDefault="00041DCB" w:rsidP="00041DCB">
            <w:pPr>
              <w:pStyle w:val="TAH"/>
              <w:rPr>
                <w:color w:val="000000"/>
                <w:szCs w:val="18"/>
              </w:rPr>
            </w:pPr>
            <w:r w:rsidRPr="006910BE">
              <w:t>Test Settings for DC_11A_n77A Configuration</w:t>
            </w:r>
          </w:p>
        </w:tc>
      </w:tr>
      <w:tr w:rsidR="00041DCB" w:rsidRPr="006910BE" w14:paraId="500199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13F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AC4F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26E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41941" w14:textId="6E5F07B8"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A688"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69A0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FEA9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779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EA4F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F26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FD37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FA1DD" w14:textId="77777777" w:rsidR="00041DCB" w:rsidRPr="006910BE" w:rsidRDefault="00041DCB" w:rsidP="00041DCB">
            <w:pPr>
              <w:pStyle w:val="TAC"/>
              <w:rPr>
                <w:color w:val="000000"/>
                <w:szCs w:val="18"/>
              </w:rPr>
            </w:pPr>
            <w:r w:rsidRPr="006910BE">
              <w:t>1@0</w:t>
            </w:r>
          </w:p>
        </w:tc>
      </w:tr>
      <w:tr w:rsidR="00041DCB" w:rsidRPr="006910BE" w14:paraId="267A23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0A009"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622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AF0D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C69DE2" w14:textId="4EB80CBD"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3B3E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985B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BFE1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E0C50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F368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3166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F14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1D7A2" w14:textId="77777777" w:rsidR="00041DCB" w:rsidRPr="006910BE" w:rsidRDefault="00041DCB" w:rsidP="00041DCB">
            <w:pPr>
              <w:pStyle w:val="TAC"/>
              <w:rPr>
                <w:color w:val="000000"/>
                <w:szCs w:val="18"/>
              </w:rPr>
            </w:pPr>
            <w:r w:rsidRPr="006910BE">
              <w:t>1@0</w:t>
            </w:r>
          </w:p>
        </w:tc>
      </w:tr>
      <w:tr w:rsidR="00041DCB" w:rsidRPr="006910BE" w14:paraId="4BDF57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F1186"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001D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29B5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E78CE" w14:textId="05CD81E9"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D37A6"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CB9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D763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D53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FC9D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F26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7995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232B1" w14:textId="77777777" w:rsidR="00041DCB" w:rsidRPr="006910BE" w:rsidRDefault="00041DCB" w:rsidP="00041DCB">
            <w:pPr>
              <w:pStyle w:val="TAC"/>
              <w:rPr>
                <w:color w:val="000000"/>
                <w:szCs w:val="18"/>
              </w:rPr>
            </w:pPr>
            <w:r w:rsidRPr="006910BE">
              <w:t>1@63</w:t>
            </w:r>
          </w:p>
        </w:tc>
      </w:tr>
      <w:tr w:rsidR="00041DCB" w:rsidRPr="006910BE" w14:paraId="6A84E8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C302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0F90E"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F453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FDCA6" w14:textId="37FD738E"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09B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D5D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2FE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6435B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E36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3C177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C7C1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0FB49" w14:textId="77777777" w:rsidR="00041DCB" w:rsidRPr="006910BE" w:rsidRDefault="00041DCB" w:rsidP="00041DCB">
            <w:pPr>
              <w:pStyle w:val="TAC"/>
              <w:rPr>
                <w:color w:val="000000"/>
                <w:szCs w:val="18"/>
              </w:rPr>
            </w:pPr>
            <w:r w:rsidRPr="006910BE">
              <w:t>1@104</w:t>
            </w:r>
          </w:p>
        </w:tc>
      </w:tr>
      <w:tr w:rsidR="00041DCB" w:rsidRPr="006910BE" w14:paraId="758307F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CCDB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C892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63BF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73F4F" w14:textId="1146D300"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4859A"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A63ED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6568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3A7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70CDB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1472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3F3F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43A07" w14:textId="77777777" w:rsidR="00041DCB" w:rsidRPr="006910BE" w:rsidRDefault="00041DCB" w:rsidP="00041DCB">
            <w:pPr>
              <w:pStyle w:val="TAC"/>
              <w:rPr>
                <w:color w:val="000000"/>
                <w:szCs w:val="18"/>
              </w:rPr>
            </w:pPr>
            <w:r w:rsidRPr="006910BE">
              <w:t>1@0</w:t>
            </w:r>
          </w:p>
        </w:tc>
      </w:tr>
      <w:tr w:rsidR="00041DCB" w:rsidRPr="006910BE" w14:paraId="493743A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7E73"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0D50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919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B23B8E" w14:textId="65195441"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363D7"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A2439"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C4E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CCD1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44992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350E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3A22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13190" w14:textId="77777777" w:rsidR="00041DCB" w:rsidRPr="006910BE" w:rsidRDefault="00041DCB" w:rsidP="00041DCB">
            <w:pPr>
              <w:pStyle w:val="TAC"/>
              <w:rPr>
                <w:color w:val="000000"/>
                <w:szCs w:val="18"/>
              </w:rPr>
            </w:pPr>
            <w:r w:rsidRPr="006910BE">
              <w:t>1@0</w:t>
            </w:r>
          </w:p>
        </w:tc>
      </w:tr>
      <w:tr w:rsidR="00041DCB" w:rsidRPr="006910BE" w14:paraId="0E4AB35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B5A32"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02C0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59F5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DEF04" w14:textId="17C236B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771C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3B1F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FE5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8C32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78B3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23997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428C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C2D81" w14:textId="77777777" w:rsidR="00041DCB" w:rsidRPr="006910BE" w:rsidRDefault="00041DCB" w:rsidP="00041DCB">
            <w:pPr>
              <w:pStyle w:val="TAC"/>
              <w:rPr>
                <w:color w:val="000000"/>
                <w:szCs w:val="18"/>
              </w:rPr>
            </w:pPr>
            <w:r w:rsidRPr="006910BE">
              <w:t>1@0</w:t>
            </w:r>
          </w:p>
        </w:tc>
      </w:tr>
      <w:tr w:rsidR="00041DCB" w:rsidRPr="006910BE" w14:paraId="72973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DCADE"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C9971"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7420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C759D" w14:textId="10BA53BE"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8B99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3A5A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5BC9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017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13A0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CF5C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E23E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3D60B" w14:textId="77777777" w:rsidR="00041DCB" w:rsidRPr="006910BE" w:rsidRDefault="00041DCB" w:rsidP="00041DCB">
            <w:pPr>
              <w:pStyle w:val="TAC"/>
              <w:rPr>
                <w:color w:val="000000"/>
                <w:szCs w:val="18"/>
              </w:rPr>
            </w:pPr>
            <w:r w:rsidRPr="006910BE">
              <w:t>1@75</w:t>
            </w:r>
          </w:p>
        </w:tc>
      </w:tr>
      <w:tr w:rsidR="00041DCB" w:rsidRPr="006910BE" w14:paraId="2D32C3E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6BEA7"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CC56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CD54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EAF46" w14:textId="572B4F2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36D285"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6F3B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14EB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66AC"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0A40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2A98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F080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38F70" w14:textId="77777777" w:rsidR="00041DCB" w:rsidRPr="006910BE" w:rsidRDefault="00041DCB" w:rsidP="00041DCB">
            <w:pPr>
              <w:pStyle w:val="TAC"/>
              <w:rPr>
                <w:color w:val="000000"/>
                <w:szCs w:val="18"/>
              </w:rPr>
            </w:pPr>
            <w:r w:rsidRPr="006910BE">
              <w:t>1@0</w:t>
            </w:r>
          </w:p>
        </w:tc>
      </w:tr>
      <w:tr w:rsidR="00041DCB" w:rsidRPr="006910BE" w14:paraId="25822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7DD1"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168F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53608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B14BC" w14:textId="33886EAC"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713D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FF02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CB6A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6E34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9FB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BD0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085A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55607" w14:textId="77777777" w:rsidR="00041DCB" w:rsidRPr="006910BE" w:rsidRDefault="00041DCB" w:rsidP="00041DCB">
            <w:pPr>
              <w:pStyle w:val="TAC"/>
              <w:rPr>
                <w:color w:val="000000"/>
                <w:szCs w:val="18"/>
              </w:rPr>
            </w:pPr>
            <w:r w:rsidRPr="006910BE">
              <w:t>1@0</w:t>
            </w:r>
          </w:p>
        </w:tc>
      </w:tr>
      <w:tr w:rsidR="00041DCB" w:rsidRPr="006910BE" w14:paraId="0A9CDA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393B19" w14:textId="77777777" w:rsidR="00041DCB" w:rsidRPr="006910BE" w:rsidRDefault="00041DCB" w:rsidP="00041DCB">
            <w:pPr>
              <w:pStyle w:val="TAH"/>
              <w:rPr>
                <w:color w:val="000000"/>
                <w:szCs w:val="18"/>
              </w:rPr>
            </w:pPr>
            <w:r w:rsidRPr="006910BE">
              <w:t>Test Settings for DC_11A_n78A Configuration</w:t>
            </w:r>
          </w:p>
        </w:tc>
      </w:tr>
      <w:tr w:rsidR="00041DCB" w:rsidRPr="006910BE" w14:paraId="4703982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0686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19519"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1D8F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5C6EDD" w14:textId="140A9EB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1601E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3F13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A370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FD01A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007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5EBF4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DB5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89C2" w14:textId="77777777" w:rsidR="00041DCB" w:rsidRPr="006910BE" w:rsidRDefault="00041DCB" w:rsidP="00041DCB">
            <w:pPr>
              <w:pStyle w:val="TAC"/>
              <w:rPr>
                <w:color w:val="000000"/>
                <w:szCs w:val="18"/>
              </w:rPr>
            </w:pPr>
            <w:r w:rsidRPr="006910BE">
              <w:t>1@184</w:t>
            </w:r>
          </w:p>
        </w:tc>
      </w:tr>
      <w:tr w:rsidR="00041DCB" w:rsidRPr="006910BE" w14:paraId="5BE59C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F06D8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7973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0B62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7DCCA" w14:textId="7677B156"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1E1231"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CAF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FE9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C1E9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6DA49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163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088F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23C07" w14:textId="77777777" w:rsidR="00041DCB" w:rsidRPr="006910BE" w:rsidRDefault="00041DCB" w:rsidP="00041DCB">
            <w:pPr>
              <w:pStyle w:val="TAC"/>
              <w:rPr>
                <w:color w:val="000000"/>
                <w:szCs w:val="18"/>
              </w:rPr>
            </w:pPr>
            <w:r w:rsidRPr="006910BE">
              <w:t>1@0</w:t>
            </w:r>
          </w:p>
        </w:tc>
      </w:tr>
      <w:tr w:rsidR="00041DCB" w:rsidRPr="006910BE" w14:paraId="03A42F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AEF12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6C3D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747C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9DF97" w14:textId="68DB2E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37E4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0E64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FF6C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A41B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745F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422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AEFD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0D265" w14:textId="77777777" w:rsidR="00041DCB" w:rsidRPr="006910BE" w:rsidRDefault="00041DCB" w:rsidP="00041DCB">
            <w:pPr>
              <w:pStyle w:val="TAC"/>
              <w:rPr>
                <w:color w:val="000000"/>
                <w:szCs w:val="18"/>
              </w:rPr>
            </w:pPr>
            <w:r w:rsidRPr="006910BE">
              <w:t>1@63</w:t>
            </w:r>
          </w:p>
        </w:tc>
      </w:tr>
      <w:tr w:rsidR="00041DCB" w:rsidRPr="006910BE" w14:paraId="02B6E3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8C865" w14:textId="77777777" w:rsidR="00041DCB" w:rsidRPr="006910BE" w:rsidRDefault="00041DCB" w:rsidP="00041DC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C96E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F59E9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2DB8E" w14:textId="3B9F1A02"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DAD5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03C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095F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4FD6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AB48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BD9EC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00C8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E9780" w14:textId="77777777" w:rsidR="00041DCB" w:rsidRPr="006910BE" w:rsidRDefault="00041DCB" w:rsidP="00041DCB">
            <w:pPr>
              <w:pStyle w:val="TAC"/>
              <w:rPr>
                <w:color w:val="000000"/>
                <w:szCs w:val="18"/>
              </w:rPr>
            </w:pPr>
            <w:r w:rsidRPr="006910BE">
              <w:t>1@104</w:t>
            </w:r>
          </w:p>
        </w:tc>
      </w:tr>
      <w:tr w:rsidR="00041DCB" w:rsidRPr="006910BE" w14:paraId="14BC37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39726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E6DD4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C46B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D8AA8" w14:textId="61B586A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CD0A13"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0859D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B45E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57C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060D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FF8A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456F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8680B" w14:textId="77777777" w:rsidR="00041DCB" w:rsidRPr="006910BE" w:rsidRDefault="00041DCB" w:rsidP="00041DCB">
            <w:pPr>
              <w:pStyle w:val="TAC"/>
              <w:rPr>
                <w:color w:val="000000"/>
                <w:szCs w:val="18"/>
              </w:rPr>
            </w:pPr>
            <w:r w:rsidRPr="006910BE">
              <w:t>1@0</w:t>
            </w:r>
          </w:p>
        </w:tc>
      </w:tr>
      <w:tr w:rsidR="00041DCB" w:rsidRPr="006910BE" w14:paraId="32922E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ACEA7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C2F9F"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ABD6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B7F6A" w14:textId="0BFBC343"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3C74C"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1748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FD7D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88F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C67E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AB316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4365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62264" w14:textId="77777777" w:rsidR="00041DCB" w:rsidRPr="006910BE" w:rsidRDefault="00041DCB" w:rsidP="00041DCB">
            <w:pPr>
              <w:pStyle w:val="TAC"/>
              <w:rPr>
                <w:color w:val="000000"/>
                <w:szCs w:val="18"/>
              </w:rPr>
            </w:pPr>
            <w:r w:rsidRPr="006910BE">
              <w:t>1@0</w:t>
            </w:r>
          </w:p>
        </w:tc>
      </w:tr>
      <w:tr w:rsidR="00041DCB" w:rsidRPr="006910BE" w14:paraId="02DCC4D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09B666"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7304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33F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DABDF3" w14:textId="547E87D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5DB2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4889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999A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291C8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80DA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FC8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16B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6C553" w14:textId="77777777" w:rsidR="00041DCB" w:rsidRPr="006910BE" w:rsidRDefault="00041DCB" w:rsidP="00041DCB">
            <w:pPr>
              <w:pStyle w:val="TAC"/>
              <w:rPr>
                <w:color w:val="000000"/>
                <w:szCs w:val="18"/>
              </w:rPr>
            </w:pPr>
            <w:r w:rsidRPr="006910BE">
              <w:t>1@75</w:t>
            </w:r>
          </w:p>
        </w:tc>
      </w:tr>
      <w:tr w:rsidR="00041DCB" w:rsidRPr="006910BE" w14:paraId="7B0194A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773A39" w14:textId="77777777" w:rsidR="00041DCB" w:rsidRPr="006910BE" w:rsidRDefault="00041DCB" w:rsidP="00041DCB">
            <w:pPr>
              <w:pStyle w:val="TAH"/>
              <w:rPr>
                <w:color w:val="000000"/>
                <w:szCs w:val="18"/>
              </w:rPr>
            </w:pPr>
            <w:r w:rsidRPr="006910BE">
              <w:t>Test Settings for DC_11A_n79A Configuration</w:t>
            </w:r>
          </w:p>
        </w:tc>
      </w:tr>
      <w:tr w:rsidR="00041DCB" w:rsidRPr="006910BE" w14:paraId="19E6C5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14D8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8BD3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FBA2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153579" w14:textId="152E9DF9"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12B7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E2D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A584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A6C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AAF0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8AE7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A547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814E7" w14:textId="77777777" w:rsidR="00041DCB" w:rsidRPr="006910BE" w:rsidRDefault="00041DCB" w:rsidP="00041DCB">
            <w:pPr>
              <w:pStyle w:val="TAC"/>
              <w:rPr>
                <w:color w:val="000000"/>
                <w:szCs w:val="18"/>
              </w:rPr>
            </w:pPr>
            <w:r w:rsidRPr="006910BE">
              <w:t>1@272</w:t>
            </w:r>
          </w:p>
        </w:tc>
      </w:tr>
      <w:tr w:rsidR="00041DCB" w:rsidRPr="006910BE" w14:paraId="6A4A07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33825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BF7F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530C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C040E" w14:textId="386F22E3"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43971"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C924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459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A3B37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804A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6D47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14DE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6F9CD" w14:textId="77777777" w:rsidR="00041DCB" w:rsidRPr="006910BE" w:rsidRDefault="00041DCB" w:rsidP="00041DCB">
            <w:pPr>
              <w:pStyle w:val="TAC"/>
              <w:rPr>
                <w:color w:val="000000"/>
                <w:szCs w:val="18"/>
              </w:rPr>
            </w:pPr>
            <w:r w:rsidRPr="006910BE">
              <w:t>1@132</w:t>
            </w:r>
          </w:p>
        </w:tc>
      </w:tr>
      <w:tr w:rsidR="00041DCB" w:rsidRPr="006910BE" w14:paraId="50FEDC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12D93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4024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720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8D47C" w14:textId="1A9A389B"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85B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1BFA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832AA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874E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A98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E9E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A172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832BA" w14:textId="77777777" w:rsidR="00041DCB" w:rsidRPr="006910BE" w:rsidRDefault="00041DCB" w:rsidP="00041DCB">
            <w:pPr>
              <w:pStyle w:val="TAC"/>
              <w:rPr>
                <w:color w:val="000000"/>
                <w:szCs w:val="18"/>
              </w:rPr>
            </w:pPr>
            <w:r w:rsidRPr="006910BE">
              <w:t>1@30</w:t>
            </w:r>
          </w:p>
        </w:tc>
      </w:tr>
      <w:tr w:rsidR="00041DCB" w:rsidRPr="006910BE" w14:paraId="41EE55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5BB0D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C277C"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391C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CF91A" w14:textId="297A597E"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D4AE9"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FBF2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46A2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F9E64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36EB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BBE65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220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5FD2B" w14:textId="77777777" w:rsidR="00041DCB" w:rsidRPr="006910BE" w:rsidRDefault="00041DCB" w:rsidP="00041DCB">
            <w:pPr>
              <w:pStyle w:val="TAC"/>
              <w:rPr>
                <w:color w:val="000000"/>
                <w:szCs w:val="18"/>
              </w:rPr>
            </w:pPr>
            <w:r w:rsidRPr="006910BE">
              <w:t>1@272</w:t>
            </w:r>
          </w:p>
        </w:tc>
      </w:tr>
      <w:tr w:rsidR="00041DCB" w:rsidRPr="006910BE" w14:paraId="151CE7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4A6BF7" w14:textId="77777777" w:rsidR="00041DCB" w:rsidRPr="006910BE" w:rsidRDefault="00041DCB" w:rsidP="00041DCB">
            <w:pPr>
              <w:pStyle w:val="TAH"/>
              <w:rPr>
                <w:color w:val="000000"/>
                <w:szCs w:val="18"/>
              </w:rPr>
            </w:pPr>
            <w:r w:rsidRPr="006910BE">
              <w:t>Test Setting for DC_12A_n66A Configuration</w:t>
            </w:r>
          </w:p>
        </w:tc>
      </w:tr>
      <w:tr w:rsidR="00041DCB" w:rsidRPr="006910BE" w14:paraId="473265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EA149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568DA"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47EA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B0E67" w14:textId="55C7FFAD"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4616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A94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F1087"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89BD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2074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E316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9BA2B"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7F297" w14:textId="77777777" w:rsidR="00041DCB" w:rsidRPr="006910BE" w:rsidRDefault="00041DCB" w:rsidP="00041DCB">
            <w:pPr>
              <w:pStyle w:val="TAC"/>
              <w:rPr>
                <w:color w:val="000000"/>
                <w:szCs w:val="18"/>
              </w:rPr>
            </w:pPr>
            <w:r w:rsidRPr="006910BE">
              <w:t>1@0</w:t>
            </w:r>
          </w:p>
        </w:tc>
      </w:tr>
      <w:tr w:rsidR="00041DCB" w:rsidRPr="006910BE" w14:paraId="1461C54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5C31B0"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B181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07D43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6169B" w14:textId="74A885E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E08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9EC7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095D3"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0934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5EB3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CC1E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6AA3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7D03" w14:textId="77777777" w:rsidR="00041DCB" w:rsidRPr="006910BE" w:rsidRDefault="00041DCB" w:rsidP="00041DCB">
            <w:pPr>
              <w:pStyle w:val="TAC"/>
            </w:pPr>
            <w:r w:rsidRPr="006910BE">
              <w:t>1@215</w:t>
            </w:r>
          </w:p>
        </w:tc>
      </w:tr>
      <w:tr w:rsidR="00041DCB" w:rsidRPr="006910BE" w14:paraId="5FE5743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DA82A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1E654"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DF2D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D90EA5" w14:textId="002705DC"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13BE2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30C2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A6052A"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103A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6375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D619B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546CA"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98DE6" w14:textId="77777777" w:rsidR="00041DCB" w:rsidRPr="006910BE" w:rsidRDefault="00041DCB" w:rsidP="00041DCB">
            <w:pPr>
              <w:pStyle w:val="TAC"/>
            </w:pPr>
            <w:r w:rsidRPr="006910BE">
              <w:t>1@215</w:t>
            </w:r>
          </w:p>
        </w:tc>
      </w:tr>
      <w:tr w:rsidR="00041DCB" w:rsidRPr="006910BE" w14:paraId="512B578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A83CA6" w14:textId="77777777" w:rsidR="00041DCB" w:rsidRPr="006910BE" w:rsidRDefault="00041DCB" w:rsidP="00041DCB">
            <w:pPr>
              <w:pStyle w:val="TAH"/>
            </w:pPr>
            <w:r w:rsidRPr="006910BE">
              <w:t>Test Setting for DC_12A_n78A Configuration</w:t>
            </w:r>
          </w:p>
        </w:tc>
      </w:tr>
      <w:tr w:rsidR="00041DCB" w:rsidRPr="006910BE" w14:paraId="337ABC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A1B8F"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FF46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FB0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3FB7AA" w14:textId="741868EA" w:rsidR="00041DCB" w:rsidRPr="006910BE" w:rsidRDefault="00801D1B" w:rsidP="00041DCB">
            <w:pPr>
              <w:pStyle w:val="TAC"/>
            </w:pPr>
            <w:ins w:id="102"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75B07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0093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F6F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26DB1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AF564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D844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7C7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DD755" w14:textId="77777777" w:rsidR="00041DCB" w:rsidRPr="006910BE" w:rsidRDefault="00041DCB" w:rsidP="00041DCB">
            <w:pPr>
              <w:pStyle w:val="TAC"/>
            </w:pPr>
            <w:r w:rsidRPr="006910BE">
              <w:t>1@0</w:t>
            </w:r>
          </w:p>
        </w:tc>
      </w:tr>
      <w:tr w:rsidR="00041DCB" w:rsidRPr="006910BE" w14:paraId="4461EB8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903F8B"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26D25"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200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555E34" w14:textId="677DC85A" w:rsidR="00041DCB" w:rsidRPr="006910BE" w:rsidRDefault="00801D1B" w:rsidP="00041DCB">
            <w:pPr>
              <w:pStyle w:val="TAC"/>
            </w:pPr>
            <w:ins w:id="103"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BF05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038C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4D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D9D8C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F1B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652B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0AC77"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5DF2" w14:textId="77777777" w:rsidR="00041DCB" w:rsidRPr="006910BE" w:rsidRDefault="00041DCB" w:rsidP="00041DCB">
            <w:pPr>
              <w:pStyle w:val="TAC"/>
            </w:pPr>
            <w:r w:rsidRPr="006910BE">
              <w:t>1@272</w:t>
            </w:r>
          </w:p>
        </w:tc>
      </w:tr>
      <w:tr w:rsidR="00041DCB" w:rsidRPr="006910BE" w14:paraId="15FBF0B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6438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A8B069"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4926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210C0" w14:textId="5F7C09C6" w:rsidR="00041DCB" w:rsidRPr="006910BE" w:rsidRDefault="00801D1B" w:rsidP="00041DCB">
            <w:pPr>
              <w:pStyle w:val="TAC"/>
            </w:pPr>
            <w:ins w:id="104"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975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0BB2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9BCD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E318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8E4B4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AB0B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A702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D5B3" w14:textId="77777777" w:rsidR="00041DCB" w:rsidRPr="006910BE" w:rsidRDefault="00041DCB" w:rsidP="00041DCB">
            <w:pPr>
              <w:pStyle w:val="TAC"/>
            </w:pPr>
            <w:r w:rsidRPr="006910BE">
              <w:t>1@136</w:t>
            </w:r>
          </w:p>
        </w:tc>
      </w:tr>
      <w:tr w:rsidR="00041DCB" w:rsidRPr="006910BE" w14:paraId="4C9B6E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4EA1A0" w14:textId="77777777" w:rsidR="00041DCB" w:rsidRPr="006910BE" w:rsidRDefault="00041DCB" w:rsidP="00041DCB">
            <w:pPr>
              <w:pStyle w:val="TAH"/>
            </w:pPr>
            <w:r w:rsidRPr="006910BE">
              <w:t>Test Setting for DC_13A_n2A Configuration</w:t>
            </w:r>
          </w:p>
        </w:tc>
      </w:tr>
      <w:tr w:rsidR="00041DCB" w:rsidRPr="006910BE" w14:paraId="2D5868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F3121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8B066" w14:textId="77777777" w:rsidR="00041DCB" w:rsidRPr="006910BE" w:rsidRDefault="00041DCB" w:rsidP="00041DCB">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428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DDD8" w14:textId="348FCC0B" w:rsidR="00041DCB" w:rsidRPr="006910BE" w:rsidRDefault="00801D1B" w:rsidP="00041DCB">
            <w:pPr>
              <w:pStyle w:val="TAC"/>
            </w:pPr>
            <w:ins w:id="105" w:author="ZTE-Ma Zhifeng" w:date="2022-07-11T23:50:00Z">
              <w:r>
                <w:t>n</w:t>
              </w:r>
            </w:ins>
            <w:r w:rsidR="00041DCB"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587D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89A1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D636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ABBC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2DA5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604BF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4E703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48829" w14:textId="77777777" w:rsidR="00041DCB" w:rsidRPr="006910BE" w:rsidRDefault="00041DCB" w:rsidP="00041DCB">
            <w:pPr>
              <w:pStyle w:val="TAC"/>
            </w:pPr>
            <w:r w:rsidRPr="006910BE">
              <w:t>1@0</w:t>
            </w:r>
          </w:p>
        </w:tc>
      </w:tr>
      <w:tr w:rsidR="00041DCB" w:rsidRPr="006910BE" w14:paraId="729A6B33"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3C04817" w14:textId="77777777" w:rsidR="00041DCB" w:rsidRPr="006910BE" w:rsidRDefault="00041DCB" w:rsidP="00041DCB">
            <w:pPr>
              <w:pStyle w:val="TAH"/>
            </w:pPr>
            <w:r w:rsidRPr="006910BE">
              <w:t>Test Setting for DC_13A_n77A Configuration</w:t>
            </w:r>
          </w:p>
        </w:tc>
      </w:tr>
      <w:tr w:rsidR="00041DCB" w:rsidRPr="006910BE" w14:paraId="594EDC5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0F835B"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F0F67"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EB7FC"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952905"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382EE"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29D5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9A8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7D09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4A01A0"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D4FF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24FDC"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988B" w14:textId="77777777" w:rsidR="00041DCB" w:rsidRPr="006910BE" w:rsidRDefault="00041DCB" w:rsidP="00041DCB">
            <w:pPr>
              <w:pStyle w:val="TAC"/>
            </w:pPr>
            <w:r w:rsidRPr="006910BE">
              <w:rPr>
                <w:rFonts w:cs="Arial"/>
                <w:color w:val="000000"/>
                <w:szCs w:val="18"/>
              </w:rPr>
              <w:t>1@272</w:t>
            </w:r>
          </w:p>
        </w:tc>
      </w:tr>
      <w:tr w:rsidR="00041DCB" w:rsidRPr="006910BE" w14:paraId="658F9CC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8F41D"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9E0F0"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7404F"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B10E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477F0"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FBFE"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51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5A4C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EE46C"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1DC85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AB766"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9414" w14:textId="77777777" w:rsidR="00041DCB" w:rsidRPr="006910BE" w:rsidRDefault="00041DCB" w:rsidP="00041DCB">
            <w:pPr>
              <w:pStyle w:val="TAC"/>
            </w:pPr>
            <w:r w:rsidRPr="006910BE">
              <w:rPr>
                <w:rFonts w:cs="Arial"/>
                <w:color w:val="000000"/>
                <w:szCs w:val="18"/>
              </w:rPr>
              <w:t>1@0</w:t>
            </w:r>
          </w:p>
        </w:tc>
      </w:tr>
      <w:tr w:rsidR="00041DCB" w:rsidRPr="006910BE" w14:paraId="03CD029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F66FF"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F2E83"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82451"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61143"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12F60"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334F69"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7A71A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797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E411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47A68"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8BA33"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C2F3C" w14:textId="77777777" w:rsidR="00041DCB" w:rsidRPr="006910BE" w:rsidRDefault="00041DCB" w:rsidP="00041DCB">
            <w:pPr>
              <w:pStyle w:val="TAC"/>
            </w:pPr>
            <w:r w:rsidRPr="006910BE">
              <w:rPr>
                <w:rFonts w:cs="Arial"/>
                <w:color w:val="000000"/>
                <w:szCs w:val="18"/>
              </w:rPr>
              <w:t>1@210</w:t>
            </w:r>
          </w:p>
        </w:tc>
      </w:tr>
      <w:tr w:rsidR="00041DCB" w:rsidRPr="006910BE" w14:paraId="307F893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EA1793" w14:textId="77777777" w:rsidR="00041DCB" w:rsidRPr="006910BE" w:rsidRDefault="00041DCB" w:rsidP="00041DCB">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75AB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0D3B6"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6B8C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C2F1F"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876E6"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65010"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A4F0D"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078C5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A112D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DC050"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AC07" w14:textId="77777777" w:rsidR="00041DCB" w:rsidRPr="006910BE" w:rsidRDefault="00041DCB" w:rsidP="00041DCB">
            <w:pPr>
              <w:pStyle w:val="TAC"/>
            </w:pPr>
            <w:r w:rsidRPr="006910BE">
              <w:rPr>
                <w:rFonts w:cs="Arial"/>
                <w:szCs w:val="18"/>
              </w:rPr>
              <w:t>1@0</w:t>
            </w:r>
          </w:p>
        </w:tc>
      </w:tr>
      <w:tr w:rsidR="00041DCB" w:rsidRPr="006910BE" w14:paraId="29B989B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F185C" w14:textId="77777777" w:rsidR="00041DCB" w:rsidRPr="006910BE" w:rsidRDefault="00041DCB" w:rsidP="00041DCB">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6490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D6A7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9280D"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23AA4"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056BA"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C23C4"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4FC55"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11275"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DFA95"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E526"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8D11" w14:textId="77777777" w:rsidR="00041DCB" w:rsidRPr="006910BE" w:rsidRDefault="00041DCB" w:rsidP="00041DCB">
            <w:pPr>
              <w:pStyle w:val="TAC"/>
            </w:pPr>
            <w:r w:rsidRPr="006910BE">
              <w:rPr>
                <w:rFonts w:cs="Arial"/>
                <w:szCs w:val="18"/>
              </w:rPr>
              <w:t>1@0</w:t>
            </w:r>
          </w:p>
        </w:tc>
      </w:tr>
      <w:tr w:rsidR="00041DCB" w:rsidRPr="006910BE" w14:paraId="483C944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5D2DA" w14:textId="77777777" w:rsidR="00041DCB" w:rsidRPr="006910BE" w:rsidRDefault="00041DCB" w:rsidP="00041DCB">
            <w:pPr>
              <w:pStyle w:val="TAC"/>
            </w:pPr>
            <w:r w:rsidRPr="006910BE">
              <w:rPr>
                <w:rFonts w:cs="Arial"/>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6E212"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AB7D18" w14:textId="77777777" w:rsidR="00041DCB" w:rsidRPr="006910BE" w:rsidRDefault="00041DCB" w:rsidP="00041DCB">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AD02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0E248" w14:textId="77777777" w:rsidR="00041DCB" w:rsidRPr="006910BE" w:rsidRDefault="00041DCB" w:rsidP="00041DCB">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35A3C5"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89E92"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8375C"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082A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2719A"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0EDD" w14:textId="77777777" w:rsidR="00041DCB" w:rsidRPr="006910BE" w:rsidRDefault="00041DCB" w:rsidP="00041DCB">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201C" w14:textId="77777777" w:rsidR="00041DCB" w:rsidRPr="006910BE" w:rsidRDefault="00041DCB" w:rsidP="00041DCB">
            <w:pPr>
              <w:pStyle w:val="TAC"/>
            </w:pPr>
            <w:r w:rsidRPr="006910BE">
              <w:rPr>
                <w:rFonts w:cs="Arial"/>
                <w:szCs w:val="18"/>
              </w:rPr>
              <w:t>1@272</w:t>
            </w:r>
          </w:p>
        </w:tc>
      </w:tr>
      <w:tr w:rsidR="00041DCB" w:rsidRPr="006910BE" w14:paraId="66861E5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89C2" w14:textId="77777777" w:rsidR="00041DCB" w:rsidRPr="006910BE" w:rsidRDefault="00041DCB" w:rsidP="00041DCB">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1B2E4"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89F6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C7422E"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28E97" w14:textId="77777777" w:rsidR="00041DCB" w:rsidRPr="006910BE" w:rsidRDefault="00041DCB" w:rsidP="00041DCB">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5135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2E9CF"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F08CCF"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56962D"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CBFFE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64784"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8F08" w14:textId="77777777" w:rsidR="00041DCB" w:rsidRPr="006910BE" w:rsidRDefault="00041DCB" w:rsidP="00041DCB">
            <w:pPr>
              <w:pStyle w:val="TAC"/>
            </w:pPr>
            <w:r w:rsidRPr="006910BE">
              <w:rPr>
                <w:rFonts w:cs="Arial"/>
                <w:szCs w:val="18"/>
              </w:rPr>
              <w:t>1@0</w:t>
            </w:r>
          </w:p>
        </w:tc>
      </w:tr>
      <w:tr w:rsidR="00041DCB" w:rsidRPr="006910BE" w14:paraId="0D9420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45DF4B" w14:textId="77777777" w:rsidR="00041DCB" w:rsidRPr="006910BE" w:rsidRDefault="00041DCB" w:rsidP="00041DCB">
            <w:pPr>
              <w:pStyle w:val="TAC"/>
              <w:rPr>
                <w:b/>
                <w:bCs/>
              </w:rPr>
            </w:pPr>
            <w:r w:rsidRPr="006910BE">
              <w:rPr>
                <w:b/>
                <w:bCs/>
              </w:rPr>
              <w:t>Test Setting for DC_14A_n2A Configuration</w:t>
            </w:r>
          </w:p>
        </w:tc>
      </w:tr>
      <w:tr w:rsidR="00041DCB" w:rsidRPr="006910BE" w14:paraId="35A707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54510"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7312F"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69EA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170EB" w14:textId="77777777" w:rsidR="00041DCB" w:rsidRPr="006910BE" w:rsidRDefault="00041DCB" w:rsidP="00041DCB">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B1B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F010F"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87EE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957A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5A067"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7625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5668C"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BDDC1" w14:textId="77777777" w:rsidR="00041DCB" w:rsidRPr="006910BE" w:rsidRDefault="00041DCB" w:rsidP="00041DCB">
            <w:pPr>
              <w:pStyle w:val="TAC"/>
            </w:pPr>
            <w:r w:rsidRPr="006910BE">
              <w:rPr>
                <w:rFonts w:cs="Arial"/>
                <w:color w:val="000000"/>
                <w:szCs w:val="18"/>
              </w:rPr>
              <w:t>1@0</w:t>
            </w:r>
          </w:p>
        </w:tc>
      </w:tr>
      <w:tr w:rsidR="00041DCB" w:rsidRPr="006910BE" w14:paraId="59C0D3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CD65A2" w14:textId="77777777" w:rsidR="00041DCB" w:rsidRPr="006910BE" w:rsidRDefault="00041DCB" w:rsidP="00041DCB">
            <w:pPr>
              <w:pStyle w:val="TAC"/>
              <w:rPr>
                <w:b/>
                <w:bCs/>
              </w:rPr>
            </w:pPr>
            <w:r w:rsidRPr="006910BE">
              <w:rPr>
                <w:b/>
                <w:bCs/>
              </w:rPr>
              <w:t>Test Setting for DC_14A_n66A Configuration</w:t>
            </w:r>
          </w:p>
        </w:tc>
      </w:tr>
      <w:tr w:rsidR="00041DCB" w:rsidRPr="006910BE" w14:paraId="5B7677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86E17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508E5"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3118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46E2A" w14:textId="77777777" w:rsidR="00041DCB" w:rsidRPr="006910BE" w:rsidRDefault="00041DCB" w:rsidP="00041DCB">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F32058"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C96B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E3CD9" w14:textId="77777777" w:rsidR="00041DCB" w:rsidRPr="006910BE" w:rsidRDefault="00041DCB" w:rsidP="00041DCB">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9139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F60E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6B2A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1687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0AFD6" w14:textId="77777777" w:rsidR="00041DCB" w:rsidRPr="006910BE" w:rsidRDefault="00041DCB" w:rsidP="00041DCB">
            <w:pPr>
              <w:pStyle w:val="TAC"/>
            </w:pPr>
            <w:r w:rsidRPr="006910BE">
              <w:rPr>
                <w:rFonts w:cs="Arial"/>
                <w:color w:val="000000"/>
                <w:szCs w:val="18"/>
              </w:rPr>
              <w:t>1@0</w:t>
            </w:r>
          </w:p>
        </w:tc>
      </w:tr>
      <w:tr w:rsidR="00041DCB" w:rsidRPr="006910BE" w14:paraId="66B81B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378BB" w14:textId="77777777" w:rsidR="00041DCB" w:rsidRPr="006910BE" w:rsidRDefault="00041DCB" w:rsidP="00041DCB">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B93CB" w14:textId="77777777" w:rsidR="00041DCB" w:rsidRPr="006910BE" w:rsidRDefault="00041DCB" w:rsidP="00041DCB">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1C83C"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B7871" w14:textId="77777777" w:rsidR="00041DCB" w:rsidRPr="006910BE" w:rsidRDefault="00041DCB" w:rsidP="00041DCB">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86E4E"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C6580" w14:textId="77777777" w:rsidR="00041DCB" w:rsidRPr="006910BE" w:rsidRDefault="00041DCB" w:rsidP="00041DCB">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EBE0F" w14:textId="77777777" w:rsidR="00041DCB" w:rsidRPr="006910BE" w:rsidDel="00A00961" w:rsidRDefault="00041DCB" w:rsidP="00041DCB">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E2821"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65C4B" w14:textId="77777777" w:rsidR="00041DCB" w:rsidRPr="006910BE" w:rsidRDefault="00041DCB" w:rsidP="00041DCB">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F8F1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09FF9" w14:textId="77777777" w:rsidR="00041DCB" w:rsidRPr="006910BE" w:rsidRDefault="00041DCB" w:rsidP="00041DCB">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5E5A8" w14:textId="77777777" w:rsidR="00041DCB" w:rsidRPr="006910BE" w:rsidRDefault="00041DCB" w:rsidP="00041DCB">
            <w:pPr>
              <w:pStyle w:val="TAC"/>
              <w:rPr>
                <w:rFonts w:cs="Arial"/>
                <w:color w:val="000000"/>
                <w:szCs w:val="18"/>
              </w:rPr>
            </w:pPr>
            <w:r w:rsidRPr="006910BE">
              <w:rPr>
                <w:rFonts w:cs="Arial"/>
                <w:color w:val="000000"/>
                <w:szCs w:val="18"/>
                <w:lang w:eastAsia="ja-JP"/>
              </w:rPr>
              <w:t>1@215</w:t>
            </w:r>
          </w:p>
        </w:tc>
      </w:tr>
      <w:tr w:rsidR="00041DCB" w:rsidRPr="006910BE" w14:paraId="45DA496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02C8B3" w14:textId="77777777" w:rsidR="00041DCB" w:rsidRPr="006910BE" w:rsidRDefault="00041DCB" w:rsidP="00041DCB">
            <w:pPr>
              <w:pStyle w:val="TAC"/>
              <w:rPr>
                <w:rFonts w:cs="Arial"/>
                <w:b/>
                <w:color w:val="000000"/>
                <w:szCs w:val="18"/>
              </w:rPr>
            </w:pPr>
            <w:r w:rsidRPr="006910BE">
              <w:rPr>
                <w:b/>
              </w:rPr>
              <w:t>Test Setting for DC_19A_n1A Configuration</w:t>
            </w:r>
          </w:p>
        </w:tc>
      </w:tr>
      <w:tr w:rsidR="00041DCB" w:rsidRPr="006910BE" w14:paraId="1CEE123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3ECE1B" w14:textId="77777777" w:rsidR="00041DCB" w:rsidRPr="006910BE" w:rsidRDefault="00041DCB" w:rsidP="00041DCB">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5CBE9" w14:textId="77777777" w:rsidR="00041DCB" w:rsidRPr="006910BE" w:rsidRDefault="00041DCB" w:rsidP="00041DCB">
            <w:pPr>
              <w:pStyle w:val="TAC"/>
              <w:rPr>
                <w:rFonts w:cs="Arial"/>
                <w:color w:val="000000"/>
                <w:szCs w:val="18"/>
              </w:rPr>
            </w:pPr>
            <w:r w:rsidRPr="006910BE">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C64EA"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8327B" w14:textId="77777777" w:rsidR="00041DCB" w:rsidRPr="006910BE" w:rsidRDefault="00041DCB" w:rsidP="00041DCB">
            <w:pPr>
              <w:pStyle w:val="TAC"/>
              <w:rPr>
                <w:rFonts w:cs="Arial"/>
                <w:color w:val="000000"/>
                <w:szCs w:val="18"/>
              </w:rPr>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591D8"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8DA4B" w14:textId="77777777" w:rsidR="00041DCB" w:rsidRPr="006910BE" w:rsidRDefault="00041DCB" w:rsidP="00041DCB">
            <w:pPr>
              <w:pStyle w:val="TAC"/>
              <w:rPr>
                <w:rFonts w:cs="Arial"/>
                <w:color w:val="000000"/>
                <w:szCs w:val="18"/>
              </w:rPr>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B4C63" w14:textId="77777777" w:rsidR="00041DCB" w:rsidRPr="006910BE" w:rsidRDefault="00041DCB" w:rsidP="00041DCB">
            <w:pPr>
              <w:pStyle w:val="TAC"/>
              <w:rPr>
                <w:rFonts w:cs="Arial"/>
                <w:color w:val="000000"/>
                <w:szCs w:val="18"/>
              </w:rPr>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9E1CF9" w14:textId="77777777" w:rsidR="00041DCB" w:rsidRPr="006910BE" w:rsidRDefault="00041DCB" w:rsidP="00041DCB">
            <w:pPr>
              <w:pStyle w:val="TAC"/>
              <w:rPr>
                <w:rFonts w:cs="Arial"/>
                <w:color w:val="000000"/>
                <w:szCs w:val="18"/>
              </w:rPr>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CA6056" w14:textId="77777777" w:rsidR="00041DCB" w:rsidRPr="006910BE" w:rsidRDefault="00041DCB" w:rsidP="00041DCB">
            <w:pPr>
              <w:pStyle w:val="TAC"/>
              <w:rPr>
                <w:rFonts w:cs="Arial"/>
                <w:color w:val="000000"/>
                <w:szCs w:val="18"/>
              </w:rPr>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DEA1F3" w14:textId="77777777" w:rsidR="00041DCB" w:rsidRPr="006910BE" w:rsidRDefault="00041DCB" w:rsidP="00041DCB">
            <w:pPr>
              <w:pStyle w:val="TAC"/>
              <w:rPr>
                <w:rFonts w:cs="Arial"/>
                <w:color w:val="000000"/>
                <w:szCs w:val="18"/>
              </w:rPr>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7D7E6"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24641"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r>
      <w:tr w:rsidR="00041DCB" w:rsidRPr="006910BE" w14:paraId="570EAA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3CAEE6" w14:textId="77777777" w:rsidR="00041DCB" w:rsidRPr="006910BE" w:rsidRDefault="00041DCB" w:rsidP="00041DCB">
            <w:pPr>
              <w:pStyle w:val="TAH"/>
            </w:pPr>
            <w:r w:rsidRPr="006910BE">
              <w:t>Test Setting for DC_19A_n77A Configuration</w:t>
            </w:r>
          </w:p>
        </w:tc>
      </w:tr>
      <w:tr w:rsidR="00041DCB" w:rsidRPr="006910BE" w14:paraId="263BAE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5A33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3C355"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976D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1ADBD" w14:textId="0B93970B"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A30101"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A58EE"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28CEF"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58AE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FD20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A5E3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C6859"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C0369" w14:textId="77777777" w:rsidR="00041DCB" w:rsidRPr="006910BE" w:rsidRDefault="00041DCB" w:rsidP="00041DCB">
            <w:pPr>
              <w:pStyle w:val="TAC"/>
            </w:pPr>
            <w:r w:rsidRPr="006910BE">
              <w:rPr>
                <w:rFonts w:cs="Arial"/>
                <w:color w:val="000000"/>
                <w:szCs w:val="18"/>
              </w:rPr>
              <w:t>1@272</w:t>
            </w:r>
          </w:p>
        </w:tc>
      </w:tr>
      <w:tr w:rsidR="00041DCB" w:rsidRPr="006910BE" w14:paraId="6CCE1D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98EF05"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672E0"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41CFF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439B5" w14:textId="38163AB1"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69BB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06F7B"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19DE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54313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0D39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1FBB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21CE8"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BB512" w14:textId="77777777" w:rsidR="00041DCB" w:rsidRPr="006910BE" w:rsidRDefault="00041DCB" w:rsidP="00041DCB">
            <w:pPr>
              <w:pStyle w:val="TAC"/>
            </w:pPr>
            <w:r w:rsidRPr="006910BE">
              <w:rPr>
                <w:rFonts w:cs="Arial"/>
                <w:color w:val="000000"/>
                <w:szCs w:val="18"/>
              </w:rPr>
              <w:t>1@0</w:t>
            </w:r>
          </w:p>
        </w:tc>
      </w:tr>
      <w:tr w:rsidR="00041DCB" w:rsidRPr="006910BE" w14:paraId="76682C5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5E6F0"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B95D3B"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A645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766FE" w14:textId="47D66CE5"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709DF"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2838F"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DCCBA"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D3FC38"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7FEBE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89C4A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90173" w14:textId="77777777" w:rsidR="00041DCB" w:rsidRPr="006910BE" w:rsidRDefault="00041DCB" w:rsidP="00041DCB">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94BA7" w14:textId="77777777" w:rsidR="00041DCB" w:rsidRPr="006910BE" w:rsidRDefault="00041DCB" w:rsidP="00041DCB">
            <w:pPr>
              <w:pStyle w:val="TAC"/>
            </w:pPr>
            <w:r w:rsidRPr="006910BE">
              <w:rPr>
                <w:rFonts w:cs="Arial"/>
                <w:color w:val="000000"/>
                <w:szCs w:val="18"/>
              </w:rPr>
              <w:t>1@0</w:t>
            </w:r>
          </w:p>
        </w:tc>
      </w:tr>
      <w:tr w:rsidR="00041DCB" w:rsidRPr="006910BE" w14:paraId="4310A2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919C9"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EFF5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5DBAF"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F99BD1" w14:textId="081C69CE"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9990"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EDE0"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8659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D588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AC9C8"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5BA5B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24AAE"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7DB2F" w14:textId="77777777" w:rsidR="00041DCB" w:rsidRPr="006910BE" w:rsidRDefault="00041DCB" w:rsidP="00041DCB">
            <w:pPr>
              <w:pStyle w:val="TAC"/>
            </w:pPr>
            <w:r w:rsidRPr="006910BE">
              <w:rPr>
                <w:rFonts w:cs="Arial"/>
                <w:color w:val="000000"/>
                <w:szCs w:val="18"/>
              </w:rPr>
              <w:t>1@0</w:t>
            </w:r>
          </w:p>
        </w:tc>
      </w:tr>
      <w:tr w:rsidR="00041DCB" w:rsidRPr="006910BE" w14:paraId="414A62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34B95E" w14:textId="77777777" w:rsidR="00041DCB" w:rsidRPr="006910BE" w:rsidRDefault="00041DCB" w:rsidP="00041DCB">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B82FB4"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ADD3E"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6469F" w14:textId="4513CACB"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03D52"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D516C"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98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20D4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48FB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A93C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32F8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FE8FF" w14:textId="77777777" w:rsidR="00041DCB" w:rsidRPr="006910BE" w:rsidRDefault="00041DCB" w:rsidP="00041DCB">
            <w:pPr>
              <w:pStyle w:val="TAC"/>
            </w:pPr>
            <w:r w:rsidRPr="006910BE">
              <w:rPr>
                <w:rFonts w:cs="Arial"/>
                <w:color w:val="000000"/>
                <w:szCs w:val="18"/>
              </w:rPr>
              <w:t>1@0</w:t>
            </w:r>
          </w:p>
        </w:tc>
      </w:tr>
      <w:tr w:rsidR="00041DCB" w:rsidRPr="006910BE" w14:paraId="5368CC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A6D82E" w14:textId="77777777" w:rsidR="00041DCB" w:rsidRPr="006910BE" w:rsidRDefault="00041DCB" w:rsidP="00041DCB">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054BE"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FFCC7"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12C84" w14:textId="2357A81D"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5B612"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69C83"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F54D6"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66A5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BA41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D35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7AE3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25663" w14:textId="77777777" w:rsidR="00041DCB" w:rsidRPr="006910BE" w:rsidRDefault="00041DCB" w:rsidP="00041DCB">
            <w:pPr>
              <w:pStyle w:val="TAC"/>
            </w:pPr>
            <w:r w:rsidRPr="006910BE">
              <w:rPr>
                <w:rFonts w:cs="Arial"/>
                <w:color w:val="000000"/>
                <w:szCs w:val="18"/>
              </w:rPr>
              <w:t>1@272</w:t>
            </w:r>
          </w:p>
        </w:tc>
      </w:tr>
      <w:tr w:rsidR="00041DCB" w:rsidRPr="006910BE" w14:paraId="4673311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75C32F" w14:textId="77777777" w:rsidR="00041DCB" w:rsidRPr="006910BE" w:rsidRDefault="00041DCB" w:rsidP="00041DCB">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DDE6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91643"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7FF2D" w14:textId="74D91641"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E5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52CAD"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FD4F8"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A0C0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0D466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51FA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4566D"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4371D" w14:textId="77777777" w:rsidR="00041DCB" w:rsidRPr="006910BE" w:rsidRDefault="00041DCB" w:rsidP="00041DCB">
            <w:pPr>
              <w:pStyle w:val="TAC"/>
            </w:pPr>
            <w:r w:rsidRPr="006910BE">
              <w:rPr>
                <w:rFonts w:cs="Arial"/>
                <w:color w:val="000000"/>
                <w:szCs w:val="18"/>
              </w:rPr>
              <w:t>1@0</w:t>
            </w:r>
          </w:p>
        </w:tc>
      </w:tr>
      <w:tr w:rsidR="00041DCB" w:rsidRPr="006910BE" w14:paraId="7323BBC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304715" w14:textId="77777777" w:rsidR="00041DCB" w:rsidRPr="006910BE" w:rsidRDefault="00041DCB" w:rsidP="00041DCB">
            <w:pPr>
              <w:pStyle w:val="TAH"/>
            </w:pPr>
            <w:r w:rsidRPr="006910BE">
              <w:t>Test Setting for DC_19A_n78A Configuration</w:t>
            </w:r>
          </w:p>
        </w:tc>
      </w:tr>
      <w:tr w:rsidR="00041DCB" w:rsidRPr="006910BE" w14:paraId="43591B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7C89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80AAD"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E47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AD221" w14:textId="4737C4E2"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BECD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9DE6E"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6F2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6C9B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4A7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7734A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BACD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229C4" w14:textId="77777777" w:rsidR="00041DCB" w:rsidRPr="006910BE" w:rsidRDefault="00041DCB" w:rsidP="00041DCB">
            <w:pPr>
              <w:pStyle w:val="TAC"/>
            </w:pPr>
            <w:r w:rsidRPr="006910BE">
              <w:t>1@272</w:t>
            </w:r>
          </w:p>
        </w:tc>
      </w:tr>
      <w:tr w:rsidR="00041DCB" w:rsidRPr="006910BE" w14:paraId="557146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80A21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63239"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1C2E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AFA848" w14:textId="4188E2F3"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7B61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7235D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8B2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E1AF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CE5B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4BC7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E590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92AF2" w14:textId="77777777" w:rsidR="00041DCB" w:rsidRPr="006910BE" w:rsidRDefault="00041DCB" w:rsidP="00041DCB">
            <w:pPr>
              <w:pStyle w:val="TAC"/>
            </w:pPr>
            <w:r w:rsidRPr="006910BE">
              <w:t>1@0</w:t>
            </w:r>
          </w:p>
        </w:tc>
      </w:tr>
      <w:tr w:rsidR="00041DCB" w:rsidRPr="006910BE" w14:paraId="6034720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AA8C5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D342"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04E0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E9EEA" w14:textId="3B775DB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3433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63E0B"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6F42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15E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C0BDC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EA73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1839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1B11C" w14:textId="77777777" w:rsidR="00041DCB" w:rsidRPr="006910BE" w:rsidRDefault="00041DCB" w:rsidP="00041DCB">
            <w:pPr>
              <w:pStyle w:val="TAC"/>
            </w:pPr>
            <w:r w:rsidRPr="006910BE">
              <w:t>1@0</w:t>
            </w:r>
          </w:p>
        </w:tc>
      </w:tr>
      <w:tr w:rsidR="00041DCB" w:rsidRPr="006910BE" w14:paraId="7A5733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7AE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0CEB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6F46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A2C64" w14:textId="6D54173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5DB9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6BCFF"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D6DD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C67F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E314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609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511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CCC51" w14:textId="77777777" w:rsidR="00041DCB" w:rsidRPr="006910BE" w:rsidRDefault="00041DCB" w:rsidP="00041DCB">
            <w:pPr>
              <w:pStyle w:val="TAC"/>
            </w:pPr>
            <w:r w:rsidRPr="006910BE">
              <w:t>1@165</w:t>
            </w:r>
          </w:p>
        </w:tc>
      </w:tr>
      <w:tr w:rsidR="00041DCB" w:rsidRPr="006910BE" w14:paraId="161475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D8976"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F6E8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7FF1D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6E3CF8" w14:textId="4E0B86F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5CAD6"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35E4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521F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14B58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85E49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9F9D8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ACC4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BE59D" w14:textId="77777777" w:rsidR="00041DCB" w:rsidRPr="006910BE" w:rsidRDefault="00041DCB" w:rsidP="00041DCB">
            <w:pPr>
              <w:pStyle w:val="TAC"/>
            </w:pPr>
            <w:r w:rsidRPr="006910BE">
              <w:t>1@272</w:t>
            </w:r>
          </w:p>
        </w:tc>
      </w:tr>
      <w:tr w:rsidR="00041DCB" w:rsidRPr="006910BE" w14:paraId="2CE702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A006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EC2A3"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DE92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5E2B7" w14:textId="2B45F12D"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7821D" w14:textId="77777777" w:rsidR="00041DCB" w:rsidRPr="006910BE" w:rsidRDefault="00041DCB" w:rsidP="00041DCB">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76148"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C03B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64C6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AEFB7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E67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31BC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E66B5" w14:textId="77777777" w:rsidR="00041DCB" w:rsidRPr="006910BE" w:rsidRDefault="00041DCB" w:rsidP="00041DCB">
            <w:pPr>
              <w:pStyle w:val="TAC"/>
            </w:pPr>
            <w:r w:rsidRPr="006910BE">
              <w:t>1@0</w:t>
            </w:r>
          </w:p>
        </w:tc>
      </w:tr>
      <w:tr w:rsidR="00041DCB" w:rsidRPr="006910BE" w14:paraId="114230C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54CCD1" w14:textId="77777777" w:rsidR="00041DCB" w:rsidRPr="006910BE" w:rsidRDefault="00041DCB" w:rsidP="00041DCB">
            <w:pPr>
              <w:pStyle w:val="TAH"/>
            </w:pPr>
            <w:r w:rsidRPr="006910BE">
              <w:t>Test Setting for DC_19A_n79A Configuration</w:t>
            </w:r>
          </w:p>
        </w:tc>
      </w:tr>
      <w:tr w:rsidR="00041DCB" w:rsidRPr="006910BE" w14:paraId="7813FD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58394" w14:textId="77777777" w:rsidR="00041DCB" w:rsidRPr="006910BE" w:rsidRDefault="00041DCB" w:rsidP="00041DC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59D54"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1942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E7B82" w14:textId="35420259"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4F90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344DD"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057D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48A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53E35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541C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9E3A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EA45C" w14:textId="77777777" w:rsidR="00041DCB" w:rsidRPr="006910BE" w:rsidRDefault="00041DCB" w:rsidP="00041DCB">
            <w:pPr>
              <w:pStyle w:val="TAC"/>
            </w:pPr>
            <w:r w:rsidRPr="006910BE">
              <w:t>1@0</w:t>
            </w:r>
          </w:p>
        </w:tc>
      </w:tr>
      <w:tr w:rsidR="00041DCB" w:rsidRPr="006910BE" w14:paraId="4F0C6C7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E23B5F" w14:textId="77777777" w:rsidR="00041DCB" w:rsidRPr="006910BE" w:rsidRDefault="00041DCB" w:rsidP="00041DCB">
            <w:pPr>
              <w:pStyle w:val="TAH"/>
            </w:pPr>
            <w:r w:rsidRPr="006910BE">
              <w:t>Test Setting for DC_20A_n1A Configuration</w:t>
            </w:r>
          </w:p>
        </w:tc>
      </w:tr>
      <w:tr w:rsidR="00041DCB" w:rsidRPr="006910BE" w14:paraId="720C9D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AA4A4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F15ED6"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0230B"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D14AB" w14:textId="4060D03F" w:rsidR="00041DCB" w:rsidRPr="006910BE" w:rsidRDefault="00801D1B" w:rsidP="00041DCB">
            <w:pPr>
              <w:pStyle w:val="TAC"/>
            </w:pPr>
            <w:ins w:id="106" w:author="ZTE-Ma Zhifeng" w:date="2022-07-11T23:52:00Z">
              <w:r>
                <w:rPr>
                  <w:rFonts w:cs="Arial"/>
                  <w:color w:val="000000"/>
                  <w:szCs w:val="18"/>
                </w:rPr>
                <w:t>n</w:t>
              </w:r>
            </w:ins>
            <w:r w:rsidR="00041DCB"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EBC6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DFAC1"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9A15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3E8D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B9B3D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5DC9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C1C1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D8D25" w14:textId="77777777" w:rsidR="00041DCB" w:rsidRPr="006910BE" w:rsidRDefault="00041DCB" w:rsidP="00041DCB">
            <w:pPr>
              <w:pStyle w:val="TAC"/>
            </w:pPr>
            <w:r w:rsidRPr="006910BE">
              <w:rPr>
                <w:rFonts w:cs="Arial"/>
                <w:color w:val="000000"/>
                <w:szCs w:val="18"/>
              </w:rPr>
              <w:t>1@0</w:t>
            </w:r>
          </w:p>
        </w:tc>
      </w:tr>
      <w:tr w:rsidR="00041DCB" w:rsidRPr="006910BE" w14:paraId="6A4679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04431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FD87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170F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0815CA" w14:textId="5D21D867" w:rsidR="00041DCB" w:rsidRPr="006910BE" w:rsidRDefault="00801D1B" w:rsidP="00041DCB">
            <w:pPr>
              <w:pStyle w:val="TAC"/>
            </w:pPr>
            <w:ins w:id="107" w:author="ZTE-Ma Zhifeng" w:date="2022-07-11T23:52:00Z">
              <w:r>
                <w:rPr>
                  <w:rFonts w:cs="Arial"/>
                  <w:color w:val="000000"/>
                  <w:szCs w:val="18"/>
                </w:rPr>
                <w:t>n</w:t>
              </w:r>
            </w:ins>
            <w:r w:rsidR="00041DCB"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8C099"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417BBB"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34A01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EE15BB"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C46115"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D144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0DE96"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B7F533" w14:textId="77777777" w:rsidR="00041DCB" w:rsidRPr="006910BE" w:rsidRDefault="00041DCB" w:rsidP="00041DCB">
            <w:pPr>
              <w:pStyle w:val="TAC"/>
            </w:pPr>
            <w:r w:rsidRPr="006910BE">
              <w:rPr>
                <w:rFonts w:cs="Arial"/>
                <w:color w:val="000000"/>
                <w:szCs w:val="18"/>
              </w:rPr>
              <w:t>1@105</w:t>
            </w:r>
          </w:p>
        </w:tc>
      </w:tr>
      <w:tr w:rsidR="00041DCB" w:rsidRPr="006910BE" w14:paraId="289E465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ADF50A" w14:textId="77777777" w:rsidR="00041DCB" w:rsidRPr="006910BE" w:rsidRDefault="00041DCB" w:rsidP="00041DCB">
            <w:pPr>
              <w:pStyle w:val="TAH"/>
            </w:pPr>
            <w:r w:rsidRPr="006910BE">
              <w:t>Test Setting for DC_20A_n3A Configuration</w:t>
            </w:r>
          </w:p>
        </w:tc>
      </w:tr>
      <w:tr w:rsidR="00041DCB" w:rsidRPr="006910BE" w14:paraId="7F14D0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FC686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EA64B"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E416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08C39" w14:textId="7677C740" w:rsidR="00041DCB" w:rsidRPr="006910BE" w:rsidRDefault="00801D1B" w:rsidP="00041DCB">
            <w:pPr>
              <w:pStyle w:val="TAC"/>
            </w:pPr>
            <w:ins w:id="108"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30453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B4496"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31BE3"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1B4C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1CE1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B922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3E267"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14E46" w14:textId="77777777" w:rsidR="00041DCB" w:rsidRPr="006910BE" w:rsidRDefault="00041DCB" w:rsidP="00041DCB">
            <w:pPr>
              <w:pStyle w:val="TAC"/>
            </w:pPr>
            <w:r w:rsidRPr="006910BE">
              <w:rPr>
                <w:rFonts w:cs="Arial"/>
                <w:color w:val="000000"/>
                <w:szCs w:val="18"/>
              </w:rPr>
              <w:t>1@0</w:t>
            </w:r>
          </w:p>
        </w:tc>
      </w:tr>
      <w:tr w:rsidR="00041DCB" w:rsidRPr="006910BE" w14:paraId="03BB79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9D6475"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3C2E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FA09E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B2D9A" w14:textId="6C23C84D" w:rsidR="00041DCB" w:rsidRPr="006910BE" w:rsidRDefault="00801D1B" w:rsidP="00041DCB">
            <w:pPr>
              <w:pStyle w:val="TAC"/>
            </w:pPr>
            <w:ins w:id="109"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12D75"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9CA6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6B6A5"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9C0F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0D9D1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FC2B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8DAB"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0B2E2" w14:textId="77777777" w:rsidR="00041DCB" w:rsidRPr="006910BE" w:rsidRDefault="00041DCB" w:rsidP="00041DCB">
            <w:pPr>
              <w:pStyle w:val="TAC"/>
            </w:pPr>
            <w:r w:rsidRPr="006910BE">
              <w:rPr>
                <w:rFonts w:cs="Arial"/>
                <w:color w:val="000000"/>
                <w:szCs w:val="18"/>
              </w:rPr>
              <w:t>1@159</w:t>
            </w:r>
          </w:p>
        </w:tc>
      </w:tr>
      <w:tr w:rsidR="00041DCB" w:rsidRPr="006910BE" w14:paraId="03E308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244422"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69A33"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68C2A"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07FD" w14:textId="33C81B19" w:rsidR="00041DCB" w:rsidRPr="006910BE" w:rsidRDefault="00801D1B" w:rsidP="00041DCB">
            <w:pPr>
              <w:pStyle w:val="TAC"/>
            </w:pPr>
            <w:ins w:id="110"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B61DB"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95EC72"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C9BBD"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FA90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D5609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861C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FB8A4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472BF" w14:textId="77777777" w:rsidR="00041DCB" w:rsidRPr="006910BE" w:rsidRDefault="00041DCB" w:rsidP="00041DCB">
            <w:pPr>
              <w:pStyle w:val="TAC"/>
            </w:pPr>
            <w:r w:rsidRPr="006910BE">
              <w:rPr>
                <w:rFonts w:cs="Arial"/>
                <w:color w:val="000000"/>
                <w:szCs w:val="18"/>
              </w:rPr>
              <w:t>1@159</w:t>
            </w:r>
          </w:p>
        </w:tc>
      </w:tr>
      <w:tr w:rsidR="00041DCB" w:rsidRPr="006910BE" w14:paraId="29A4202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DCB8A3" w14:textId="77777777" w:rsidR="00041DCB" w:rsidRPr="006910BE" w:rsidRDefault="00041DCB" w:rsidP="00041DCB">
            <w:pPr>
              <w:pStyle w:val="TAH"/>
              <w:rPr>
                <w:rFonts w:cs="Arial"/>
                <w:color w:val="000000"/>
                <w:szCs w:val="18"/>
              </w:rPr>
            </w:pPr>
            <w:r w:rsidRPr="006910BE">
              <w:t>Test Setting for DC_20A_n7A Configuration</w:t>
            </w:r>
          </w:p>
        </w:tc>
      </w:tr>
      <w:tr w:rsidR="00041DCB" w:rsidRPr="006910BE" w14:paraId="310FFBC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34BD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30793B"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779EA"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CE9AA"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E890"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2B2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72D6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5933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ACC9A4"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088A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7FE23" w14:textId="77777777" w:rsidR="00041DCB" w:rsidRPr="006910BE" w:rsidRDefault="001936A6" w:rsidP="00041DCB">
            <w:pPr>
              <w:pStyle w:val="TAC"/>
              <w:rPr>
                <w:rFonts w:cs="Arial"/>
                <w:color w:val="000000"/>
                <w:szCs w:val="18"/>
              </w:rPr>
            </w:pPr>
            <w:hyperlink r:id="rId27"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D3B7D"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780E4F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B0B8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6657A"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FE9F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E7653"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AE3BB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0A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1428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2D8E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7691D"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83F8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AB8AD" w14:textId="77777777" w:rsidR="00041DCB" w:rsidRPr="006910BE" w:rsidRDefault="001936A6" w:rsidP="00041DCB">
            <w:pPr>
              <w:pStyle w:val="TAC"/>
              <w:rPr>
                <w:rFonts w:cs="Arial"/>
                <w:color w:val="000000"/>
                <w:szCs w:val="18"/>
              </w:rPr>
            </w:pPr>
            <w:hyperlink r:id="rId28"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B7E05" w14:textId="77777777" w:rsidR="00041DCB" w:rsidRPr="006910BE" w:rsidRDefault="001936A6" w:rsidP="00041DCB">
            <w:pPr>
              <w:pStyle w:val="TAC"/>
              <w:rPr>
                <w:rFonts w:cs="Arial"/>
                <w:color w:val="000000"/>
                <w:szCs w:val="18"/>
              </w:rPr>
            </w:pPr>
            <w:hyperlink r:id="rId29" w:history="1">
              <w:r w:rsidR="00041DCB" w:rsidRPr="006910BE">
                <w:rPr>
                  <w:rStyle w:val="ac"/>
                  <w:rFonts w:cs="Arial"/>
                  <w:color w:val="000000"/>
                  <w:szCs w:val="18"/>
                </w:rPr>
                <w:t>1@105</w:t>
              </w:r>
            </w:hyperlink>
          </w:p>
        </w:tc>
      </w:tr>
      <w:tr w:rsidR="00041DCB" w:rsidRPr="006910BE" w14:paraId="34AF556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1FBCBB"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983CB5"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5DBF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83949F"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994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DB6B0"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63DE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028B9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1AED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D548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0CADD"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33183" w14:textId="77777777" w:rsidR="00041DCB" w:rsidRPr="006910BE" w:rsidRDefault="001936A6" w:rsidP="00041DCB">
            <w:pPr>
              <w:pStyle w:val="TAC"/>
              <w:rPr>
                <w:rFonts w:cs="Arial"/>
                <w:color w:val="000000"/>
                <w:szCs w:val="18"/>
              </w:rPr>
            </w:pPr>
            <w:hyperlink r:id="rId30" w:history="1">
              <w:r w:rsidR="00041DCB" w:rsidRPr="006910BE">
                <w:rPr>
                  <w:rStyle w:val="ac"/>
                  <w:rFonts w:cs="Arial"/>
                  <w:color w:val="000000"/>
                  <w:szCs w:val="18"/>
                </w:rPr>
                <w:t>1@0</w:t>
              </w:r>
            </w:hyperlink>
          </w:p>
        </w:tc>
      </w:tr>
      <w:tr w:rsidR="00041DCB" w:rsidRPr="006910BE" w14:paraId="33673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BBF42"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53053"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6BC8D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43D57"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201A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655B6"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2EC46"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F2C5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6046B"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43080"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557C0"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41930" w14:textId="77777777" w:rsidR="00041DCB" w:rsidRPr="006910BE" w:rsidRDefault="001936A6" w:rsidP="00041DCB">
            <w:pPr>
              <w:pStyle w:val="TAC"/>
              <w:rPr>
                <w:rFonts w:cs="Arial"/>
                <w:color w:val="000000"/>
                <w:szCs w:val="18"/>
              </w:rPr>
            </w:pPr>
            <w:hyperlink r:id="rId31" w:history="1">
              <w:r w:rsidR="00041DCB" w:rsidRPr="006910BE">
                <w:rPr>
                  <w:rStyle w:val="ac"/>
                  <w:rFonts w:cs="Arial"/>
                  <w:color w:val="000000"/>
                  <w:szCs w:val="18"/>
                </w:rPr>
                <w:t>1@0</w:t>
              </w:r>
            </w:hyperlink>
          </w:p>
        </w:tc>
      </w:tr>
      <w:tr w:rsidR="00041DCB" w:rsidRPr="006910BE" w14:paraId="14EDF79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956FC7" w14:textId="77777777" w:rsidR="00041DCB" w:rsidRPr="006910BE" w:rsidRDefault="00041DCB" w:rsidP="00041DCB">
            <w:pPr>
              <w:pStyle w:val="TAH"/>
            </w:pPr>
            <w:r w:rsidRPr="006910BE">
              <w:t>Test Setting for DC_20A_n8A Configuration</w:t>
            </w:r>
          </w:p>
        </w:tc>
      </w:tr>
      <w:tr w:rsidR="00041DCB" w:rsidRPr="006910BE" w14:paraId="31151E4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F3A17" w14:textId="77777777" w:rsidR="00041DCB" w:rsidRPr="006910BE" w:rsidRDefault="00041DCB" w:rsidP="00041DCB">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4319C"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022C9"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34F44"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99CC"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D2CDC"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EBDE0"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71EE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CA615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3ED2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E3975" w14:textId="77777777" w:rsidR="00041DCB" w:rsidRPr="006910BE" w:rsidRDefault="001936A6" w:rsidP="00041DCB">
            <w:pPr>
              <w:pStyle w:val="TAC"/>
              <w:rPr>
                <w:rFonts w:cs="Arial"/>
                <w:color w:val="000000"/>
                <w:szCs w:val="18"/>
              </w:rPr>
            </w:pPr>
            <w:hyperlink r:id="rId32"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EDEC5" w14:textId="77777777" w:rsidR="00041DCB" w:rsidRPr="006910BE" w:rsidRDefault="001936A6" w:rsidP="00041DCB">
            <w:pPr>
              <w:pStyle w:val="TAC"/>
            </w:pPr>
            <w:hyperlink r:id="rId33" w:history="1">
              <w:r w:rsidR="00041DCB" w:rsidRPr="006910BE">
                <w:rPr>
                  <w:rStyle w:val="ac"/>
                  <w:rFonts w:cs="Arial"/>
                  <w:color w:val="000000"/>
                  <w:szCs w:val="18"/>
                </w:rPr>
                <w:t>1@0</w:t>
              </w:r>
            </w:hyperlink>
          </w:p>
        </w:tc>
      </w:tr>
      <w:tr w:rsidR="00041DCB" w:rsidRPr="006910BE" w14:paraId="6885F4E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7A486"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F5F86"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0966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60D6F"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E4161"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EE8DA"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7B908"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E22679"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EABD23"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69EA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0B286" w14:textId="77777777" w:rsidR="00041DCB" w:rsidRPr="006910BE" w:rsidRDefault="001936A6" w:rsidP="00041DCB">
            <w:pPr>
              <w:pStyle w:val="TAC"/>
              <w:rPr>
                <w:rFonts w:cs="Arial"/>
                <w:color w:val="000000"/>
                <w:szCs w:val="18"/>
              </w:rPr>
            </w:pPr>
            <w:hyperlink r:id="rId34"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D9A51" w14:textId="77777777" w:rsidR="00041DCB" w:rsidRPr="006910BE" w:rsidRDefault="001936A6" w:rsidP="00041DCB">
            <w:pPr>
              <w:pStyle w:val="TAC"/>
            </w:pPr>
            <w:hyperlink r:id="rId35" w:history="1">
              <w:r w:rsidR="00041DCB" w:rsidRPr="006910BE">
                <w:rPr>
                  <w:rStyle w:val="ac"/>
                  <w:rFonts w:cs="Arial"/>
                  <w:color w:val="000000"/>
                  <w:szCs w:val="18"/>
                </w:rPr>
                <w:t>1@105</w:t>
              </w:r>
            </w:hyperlink>
          </w:p>
        </w:tc>
      </w:tr>
      <w:tr w:rsidR="00041DCB" w:rsidRPr="006910BE" w14:paraId="4F4FCFA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06BAC" w14:textId="77777777" w:rsidR="00041DCB" w:rsidRPr="006910BE" w:rsidRDefault="00041DCB" w:rsidP="00041DC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FFA310"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F872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019F7"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0E0D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5B5D"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6C36B"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3C86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4BB37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FCD5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573E6" w14:textId="77777777" w:rsidR="00041DCB" w:rsidRPr="006910BE" w:rsidRDefault="001936A6" w:rsidP="00041DCB">
            <w:pPr>
              <w:pStyle w:val="TAC"/>
              <w:rPr>
                <w:rFonts w:cs="Arial"/>
                <w:color w:val="000000"/>
                <w:szCs w:val="18"/>
              </w:rPr>
            </w:pPr>
            <w:hyperlink r:id="rId36"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C0A9B" w14:textId="77777777" w:rsidR="00041DCB" w:rsidRPr="006910BE" w:rsidRDefault="001936A6" w:rsidP="00041DCB">
            <w:pPr>
              <w:pStyle w:val="TAC"/>
            </w:pPr>
            <w:hyperlink r:id="rId37" w:history="1">
              <w:r w:rsidR="00041DCB" w:rsidRPr="006910BE">
                <w:rPr>
                  <w:rStyle w:val="ac"/>
                  <w:rFonts w:cs="Arial"/>
                  <w:color w:val="000000"/>
                  <w:szCs w:val="18"/>
                </w:rPr>
                <w:t>1@105</w:t>
              </w:r>
            </w:hyperlink>
          </w:p>
        </w:tc>
      </w:tr>
      <w:tr w:rsidR="00041DCB" w:rsidRPr="006910BE" w14:paraId="45E7E66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DE657B" w14:textId="77777777" w:rsidR="00041DCB" w:rsidRPr="006910BE" w:rsidRDefault="00041DCB" w:rsidP="00041DCB">
            <w:pPr>
              <w:pStyle w:val="TAH"/>
              <w:rPr>
                <w:rFonts w:cs="Arial"/>
                <w:color w:val="000000"/>
                <w:szCs w:val="18"/>
              </w:rPr>
            </w:pPr>
            <w:r w:rsidRPr="006910BE">
              <w:t>Test Setting for DC_20A_n28A Configuration</w:t>
            </w:r>
          </w:p>
        </w:tc>
      </w:tr>
      <w:tr w:rsidR="00041DCB" w:rsidRPr="006910BE" w14:paraId="115646B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7F5C5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5EAF7" w14:textId="77777777" w:rsidR="00041DCB" w:rsidRPr="006910BE" w:rsidRDefault="00041DCB" w:rsidP="00041DC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3E7A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B27D1" w14:textId="1EC461EE"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36C9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E96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E7EB1"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7F0C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04717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F4F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CB42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7D86B" w14:textId="77777777" w:rsidR="00041DCB" w:rsidRPr="006910BE" w:rsidRDefault="00041DCB" w:rsidP="00041DCB">
            <w:pPr>
              <w:pStyle w:val="TAC"/>
            </w:pPr>
            <w:r w:rsidRPr="006910BE">
              <w:t>1@105</w:t>
            </w:r>
          </w:p>
        </w:tc>
      </w:tr>
      <w:tr w:rsidR="00801D1B" w:rsidRPr="006910BE" w14:paraId="628C21EC" w14:textId="77777777" w:rsidTr="00F44E0E">
        <w:trPr>
          <w:gridAfter w:val="1"/>
          <w:wAfter w:w="6" w:type="dxa"/>
          <w:trHeight w:val="285"/>
          <w:ins w:id="111" w:author="ZTE-Ma Zhifeng" w:date="2022-07-11T23:5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F3D055" w14:textId="73E8F859" w:rsidR="00801D1B" w:rsidRPr="006910BE" w:rsidRDefault="00801D1B" w:rsidP="00041DCB">
            <w:pPr>
              <w:pStyle w:val="TAC"/>
              <w:rPr>
                <w:ins w:id="112" w:author="ZTE-Ma Zhifeng" w:date="2022-07-11T23:54:00Z"/>
              </w:rPr>
            </w:pPr>
            <w:ins w:id="113" w:author="ZTE-Ma Zhifeng" w:date="2022-07-11T23:55:00Z">
              <w:r w:rsidRPr="006910BE">
                <w:rPr>
                  <w:b/>
                </w:rPr>
                <w:t>Test Setting for DC_2</w:t>
              </w:r>
              <w:r w:rsidRPr="006910BE">
                <w:rPr>
                  <w:b/>
                  <w:lang w:eastAsia="ja-JP"/>
                </w:rPr>
                <w:t>1</w:t>
              </w:r>
              <w:r w:rsidRPr="006910BE">
                <w:rPr>
                  <w:b/>
                </w:rPr>
                <w:t>A_n1A Configuration</w:t>
              </w:r>
            </w:ins>
          </w:p>
        </w:tc>
      </w:tr>
      <w:tr w:rsidR="00801D1B" w:rsidRPr="006910BE" w14:paraId="4E7677D2" w14:textId="77777777" w:rsidTr="00A60FBC">
        <w:trPr>
          <w:gridAfter w:val="1"/>
          <w:wAfter w:w="6" w:type="dxa"/>
          <w:trHeight w:val="285"/>
          <w:ins w:id="114" w:author="ZTE-Ma Zhifeng" w:date="2022-07-11T23: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FDAAD4" w14:textId="129F444A" w:rsidR="00801D1B" w:rsidRPr="006910BE" w:rsidRDefault="00801D1B" w:rsidP="00801D1B">
            <w:pPr>
              <w:pStyle w:val="TAC"/>
              <w:rPr>
                <w:ins w:id="115" w:author="ZTE-Ma Zhifeng" w:date="2022-07-11T23:55:00Z"/>
              </w:rPr>
            </w:pPr>
            <w:ins w:id="116" w:author="ZTE-Ma Zhifeng" w:date="2022-07-11T23:55:00Z">
              <w:r w:rsidRPr="006910BE">
                <w:rPr>
                  <w:rFonts w:eastAsia="Yu Gothic"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F668D" w14:textId="030B8C86" w:rsidR="00801D1B" w:rsidRPr="006910BE" w:rsidRDefault="00801D1B" w:rsidP="00801D1B">
            <w:pPr>
              <w:pStyle w:val="TAC"/>
              <w:rPr>
                <w:ins w:id="117" w:author="ZTE-Ma Zhifeng" w:date="2022-07-11T23:55:00Z"/>
              </w:rPr>
            </w:pPr>
            <w:ins w:id="118" w:author="ZTE-Ma Zhifeng" w:date="2022-07-11T23:55:00Z">
              <w:r w:rsidRPr="006910BE">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5DF967" w14:textId="6D1AA8A6" w:rsidR="00801D1B" w:rsidRPr="006910BE" w:rsidRDefault="00801D1B" w:rsidP="00801D1B">
            <w:pPr>
              <w:pStyle w:val="TAC"/>
              <w:rPr>
                <w:ins w:id="119" w:author="ZTE-Ma Zhifeng" w:date="2022-07-11T23:55:00Z"/>
              </w:rPr>
            </w:pPr>
            <w:ins w:id="120" w:author="ZTE-Ma Zhifeng" w:date="2022-07-11T23:55:00Z">
              <w:r w:rsidRPr="006910BE">
                <w:rPr>
                  <w:rFonts w:eastAsia="Yu Gothic"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35B784" w14:textId="32C4DC72" w:rsidR="00801D1B" w:rsidRPr="006910BE" w:rsidRDefault="00801D1B" w:rsidP="00801D1B">
            <w:pPr>
              <w:pStyle w:val="TAC"/>
              <w:rPr>
                <w:ins w:id="121" w:author="ZTE-Ma Zhifeng" w:date="2022-07-11T23:55:00Z"/>
              </w:rPr>
            </w:pPr>
            <w:ins w:id="122" w:author="ZTE-Ma Zhifeng" w:date="2022-07-11T23:55:00Z">
              <w:r w:rsidRPr="006910BE">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CE074A" w14:textId="4549E0CC" w:rsidR="00801D1B" w:rsidRPr="006910BE" w:rsidRDefault="00801D1B" w:rsidP="00801D1B">
            <w:pPr>
              <w:pStyle w:val="TAC"/>
              <w:rPr>
                <w:ins w:id="123" w:author="ZTE-Ma Zhifeng" w:date="2022-07-11T23:55:00Z"/>
              </w:rPr>
            </w:pPr>
            <w:ins w:id="124" w:author="ZTE-Ma Zhifeng" w:date="2022-07-11T23:55:00Z">
              <w:r w:rsidRPr="006910BE">
                <w:rPr>
                  <w:rFonts w:eastAsia="Yu Gothic"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FA6E88" w14:textId="3E41D4B7" w:rsidR="00801D1B" w:rsidRPr="006910BE" w:rsidRDefault="00801D1B" w:rsidP="00801D1B">
            <w:pPr>
              <w:pStyle w:val="TAC"/>
              <w:rPr>
                <w:ins w:id="125" w:author="ZTE-Ma Zhifeng" w:date="2022-07-11T23:55:00Z"/>
              </w:rPr>
            </w:pPr>
            <w:ins w:id="126" w:author="ZTE-Ma Zhifeng" w:date="2022-07-11T23:55:00Z">
              <w:r w:rsidRPr="006910BE">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F50A4" w14:textId="7E8A4BD1" w:rsidR="00801D1B" w:rsidRPr="006910BE" w:rsidRDefault="00801D1B" w:rsidP="00801D1B">
            <w:pPr>
              <w:pStyle w:val="TAC"/>
              <w:rPr>
                <w:ins w:id="127" w:author="ZTE-Ma Zhifeng" w:date="2022-07-11T23:55:00Z"/>
              </w:rPr>
            </w:pPr>
            <w:ins w:id="128" w:author="ZTE-Ma Zhifeng" w:date="2022-07-11T23:55:00Z">
              <w:r w:rsidRPr="006910BE">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757985" w14:textId="1A8B7AE1" w:rsidR="00801D1B" w:rsidRPr="006910BE" w:rsidRDefault="00801D1B" w:rsidP="00801D1B">
            <w:pPr>
              <w:pStyle w:val="TAC"/>
              <w:rPr>
                <w:ins w:id="129" w:author="ZTE-Ma Zhifeng" w:date="2022-07-11T23:55:00Z"/>
              </w:rPr>
            </w:pPr>
            <w:ins w:id="130" w:author="ZTE-Ma Zhifeng" w:date="2022-07-11T23:55:00Z">
              <w:r w:rsidRPr="006910BE">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C3CA44" w14:textId="73F5B738" w:rsidR="00801D1B" w:rsidRPr="006910BE" w:rsidRDefault="00801D1B" w:rsidP="00801D1B">
            <w:pPr>
              <w:pStyle w:val="TAC"/>
              <w:rPr>
                <w:ins w:id="131" w:author="ZTE-Ma Zhifeng" w:date="2022-07-11T23:55:00Z"/>
              </w:rPr>
            </w:pPr>
            <w:ins w:id="132" w:author="ZTE-Ma Zhifeng" w:date="2022-07-11T23:55:00Z">
              <w:r w:rsidRPr="006910BE">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38292" w14:textId="3482C300" w:rsidR="00801D1B" w:rsidRPr="006910BE" w:rsidRDefault="00801D1B" w:rsidP="00801D1B">
            <w:pPr>
              <w:pStyle w:val="TAC"/>
              <w:rPr>
                <w:ins w:id="133" w:author="ZTE-Ma Zhifeng" w:date="2022-07-11T23:55:00Z"/>
              </w:rPr>
            </w:pPr>
            <w:ins w:id="134" w:author="ZTE-Ma Zhifeng" w:date="2022-07-11T23:55:00Z">
              <w:r w:rsidRPr="006910BE">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4FC39" w14:textId="177FA0F5" w:rsidR="00801D1B" w:rsidRPr="006910BE" w:rsidRDefault="00801D1B" w:rsidP="00801D1B">
            <w:pPr>
              <w:pStyle w:val="TAC"/>
              <w:rPr>
                <w:ins w:id="135" w:author="ZTE-Ma Zhifeng" w:date="2022-07-11T23:55:00Z"/>
              </w:rPr>
            </w:pPr>
            <w:ins w:id="136" w:author="ZTE-Ma Zhifeng" w:date="2022-07-11T23:55:00Z">
              <w:r w:rsidRPr="006910BE">
                <w:rPr>
                  <w:rFonts w:eastAsia="Yu Gothic"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CE0BC" w14:textId="164E9532" w:rsidR="00801D1B" w:rsidRPr="006910BE" w:rsidRDefault="00801D1B" w:rsidP="00801D1B">
            <w:pPr>
              <w:pStyle w:val="TAC"/>
              <w:rPr>
                <w:ins w:id="137" w:author="ZTE-Ma Zhifeng" w:date="2022-07-11T23:55:00Z"/>
              </w:rPr>
            </w:pPr>
            <w:ins w:id="138" w:author="ZTE-Ma Zhifeng" w:date="2022-07-11T23:55:00Z">
              <w:r w:rsidRPr="006910BE">
                <w:rPr>
                  <w:rFonts w:eastAsia="Yu Gothic" w:cs="Arial"/>
                  <w:color w:val="000000"/>
                  <w:szCs w:val="18"/>
                </w:rPr>
                <w:t>1@0</w:t>
              </w:r>
            </w:ins>
          </w:p>
        </w:tc>
      </w:tr>
      <w:tr w:rsidR="00801D1B" w:rsidRPr="006910BE" w14:paraId="6CA0896C" w14:textId="77777777" w:rsidTr="00A60FBC">
        <w:trPr>
          <w:gridAfter w:val="1"/>
          <w:wAfter w:w="6" w:type="dxa"/>
          <w:trHeight w:val="285"/>
          <w:ins w:id="139" w:author="ZTE-Ma Zhifeng" w:date="2022-07-11T23: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F86BFF" w14:textId="5FBE6FDC" w:rsidR="00801D1B" w:rsidRPr="006910BE" w:rsidRDefault="00801D1B" w:rsidP="00801D1B">
            <w:pPr>
              <w:pStyle w:val="TAC"/>
              <w:rPr>
                <w:ins w:id="140" w:author="ZTE-Ma Zhifeng" w:date="2022-07-11T23:55:00Z"/>
              </w:rPr>
            </w:pPr>
            <w:ins w:id="141" w:author="ZTE-Ma Zhifeng" w:date="2022-07-11T23:55:00Z">
              <w:r w:rsidRPr="006910BE">
                <w:rPr>
                  <w:rFonts w:eastAsia="Yu Gothic"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53F8C4" w14:textId="27D63CD1" w:rsidR="00801D1B" w:rsidRPr="006910BE" w:rsidRDefault="00801D1B" w:rsidP="00801D1B">
            <w:pPr>
              <w:pStyle w:val="TAC"/>
              <w:rPr>
                <w:ins w:id="142" w:author="ZTE-Ma Zhifeng" w:date="2022-07-11T23:55:00Z"/>
              </w:rPr>
            </w:pPr>
            <w:ins w:id="143" w:author="ZTE-Ma Zhifeng" w:date="2022-07-11T23:55:00Z">
              <w:r w:rsidRPr="006910BE">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B5CF5" w14:textId="60E7D4FF" w:rsidR="00801D1B" w:rsidRPr="006910BE" w:rsidRDefault="00801D1B" w:rsidP="00801D1B">
            <w:pPr>
              <w:pStyle w:val="TAC"/>
              <w:rPr>
                <w:ins w:id="144" w:author="ZTE-Ma Zhifeng" w:date="2022-07-11T23:55:00Z"/>
              </w:rPr>
            </w:pPr>
            <w:ins w:id="145" w:author="ZTE-Ma Zhifeng" w:date="2022-07-11T23:55:00Z">
              <w:r w:rsidRPr="006910BE">
                <w:rPr>
                  <w:rFonts w:eastAsia="Yu Gothic"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9F01C" w14:textId="38E327E2" w:rsidR="00801D1B" w:rsidRPr="006910BE" w:rsidRDefault="00801D1B" w:rsidP="00801D1B">
            <w:pPr>
              <w:pStyle w:val="TAC"/>
              <w:rPr>
                <w:ins w:id="146" w:author="ZTE-Ma Zhifeng" w:date="2022-07-11T23:55:00Z"/>
              </w:rPr>
            </w:pPr>
            <w:ins w:id="147" w:author="ZTE-Ma Zhifeng" w:date="2022-07-11T23:55:00Z">
              <w:r w:rsidRPr="006910BE">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D1220" w14:textId="7D7DDC7E" w:rsidR="00801D1B" w:rsidRPr="006910BE" w:rsidRDefault="00801D1B" w:rsidP="00801D1B">
            <w:pPr>
              <w:pStyle w:val="TAC"/>
              <w:rPr>
                <w:ins w:id="148" w:author="ZTE-Ma Zhifeng" w:date="2022-07-11T23:55:00Z"/>
              </w:rPr>
            </w:pPr>
            <w:ins w:id="149" w:author="ZTE-Ma Zhifeng" w:date="2022-07-11T23:55:00Z">
              <w:r w:rsidRPr="006910BE">
                <w:rPr>
                  <w:rFonts w:eastAsia="Yu Gothic"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D390F" w14:textId="6080D458" w:rsidR="00801D1B" w:rsidRPr="006910BE" w:rsidRDefault="00801D1B" w:rsidP="00801D1B">
            <w:pPr>
              <w:pStyle w:val="TAC"/>
              <w:rPr>
                <w:ins w:id="150" w:author="ZTE-Ma Zhifeng" w:date="2022-07-11T23:55:00Z"/>
              </w:rPr>
            </w:pPr>
            <w:ins w:id="151" w:author="ZTE-Ma Zhifeng" w:date="2022-07-11T23:55:00Z">
              <w:r w:rsidRPr="006910BE">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2A959" w14:textId="495F1680" w:rsidR="00801D1B" w:rsidRPr="006910BE" w:rsidRDefault="00801D1B" w:rsidP="00801D1B">
            <w:pPr>
              <w:pStyle w:val="TAC"/>
              <w:rPr>
                <w:ins w:id="152" w:author="ZTE-Ma Zhifeng" w:date="2022-07-11T23:55:00Z"/>
              </w:rPr>
            </w:pPr>
            <w:ins w:id="153" w:author="ZTE-Ma Zhifeng" w:date="2022-07-11T23:55:00Z">
              <w:r w:rsidRPr="006910BE">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079E51" w14:textId="5FEF00DE" w:rsidR="00801D1B" w:rsidRPr="006910BE" w:rsidRDefault="00801D1B" w:rsidP="00801D1B">
            <w:pPr>
              <w:pStyle w:val="TAC"/>
              <w:rPr>
                <w:ins w:id="154" w:author="ZTE-Ma Zhifeng" w:date="2022-07-11T23:55:00Z"/>
              </w:rPr>
            </w:pPr>
            <w:ins w:id="155" w:author="ZTE-Ma Zhifeng" w:date="2022-07-11T23:55:00Z">
              <w:r w:rsidRPr="006910BE">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513AE1" w14:textId="6F0132B7" w:rsidR="00801D1B" w:rsidRPr="006910BE" w:rsidRDefault="00801D1B" w:rsidP="00801D1B">
            <w:pPr>
              <w:pStyle w:val="TAC"/>
              <w:rPr>
                <w:ins w:id="156" w:author="ZTE-Ma Zhifeng" w:date="2022-07-11T23:55:00Z"/>
              </w:rPr>
            </w:pPr>
            <w:ins w:id="157" w:author="ZTE-Ma Zhifeng" w:date="2022-07-11T23:55:00Z">
              <w:r w:rsidRPr="006910BE">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C9F16" w14:textId="1C03902B" w:rsidR="00801D1B" w:rsidRPr="006910BE" w:rsidRDefault="00801D1B" w:rsidP="00801D1B">
            <w:pPr>
              <w:pStyle w:val="TAC"/>
              <w:rPr>
                <w:ins w:id="158" w:author="ZTE-Ma Zhifeng" w:date="2022-07-11T23:55:00Z"/>
              </w:rPr>
            </w:pPr>
            <w:ins w:id="159" w:author="ZTE-Ma Zhifeng" w:date="2022-07-11T23:55:00Z">
              <w:r w:rsidRPr="006910BE">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FCBD5" w14:textId="4FBE747F" w:rsidR="00801D1B" w:rsidRPr="006910BE" w:rsidRDefault="00801D1B" w:rsidP="00801D1B">
            <w:pPr>
              <w:pStyle w:val="TAC"/>
              <w:rPr>
                <w:ins w:id="160" w:author="ZTE-Ma Zhifeng" w:date="2022-07-11T23:55:00Z"/>
              </w:rPr>
            </w:pPr>
            <w:ins w:id="161" w:author="ZTE-Ma Zhifeng" w:date="2022-07-11T23:55:00Z">
              <w:r w:rsidRPr="006910BE">
                <w:rPr>
                  <w:rFonts w:eastAsia="Yu Gothic"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B971A" w14:textId="588812CA" w:rsidR="00801D1B" w:rsidRPr="006910BE" w:rsidRDefault="00801D1B" w:rsidP="00801D1B">
            <w:pPr>
              <w:pStyle w:val="TAC"/>
              <w:rPr>
                <w:ins w:id="162" w:author="ZTE-Ma Zhifeng" w:date="2022-07-11T23:55:00Z"/>
              </w:rPr>
            </w:pPr>
            <w:ins w:id="163" w:author="ZTE-Ma Zhifeng" w:date="2022-07-11T23:55:00Z">
              <w:r w:rsidRPr="006910BE">
                <w:rPr>
                  <w:rFonts w:eastAsia="Yu Gothic" w:cs="Arial"/>
                  <w:color w:val="000000"/>
                  <w:szCs w:val="18"/>
                </w:rPr>
                <w:t>1@105</w:t>
              </w:r>
            </w:ins>
          </w:p>
        </w:tc>
      </w:tr>
      <w:tr w:rsidR="00801D1B" w:rsidRPr="006910BE" w14:paraId="05DF9367" w14:textId="77777777" w:rsidTr="00A60FBC">
        <w:trPr>
          <w:gridAfter w:val="1"/>
          <w:wAfter w:w="6" w:type="dxa"/>
          <w:trHeight w:val="285"/>
          <w:ins w:id="164" w:author="ZTE-Ma Zhifeng" w:date="2022-07-11T23: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4E814" w14:textId="7745A360" w:rsidR="00801D1B" w:rsidRPr="006910BE" w:rsidRDefault="00801D1B" w:rsidP="00801D1B">
            <w:pPr>
              <w:pStyle w:val="TAC"/>
              <w:rPr>
                <w:ins w:id="165" w:author="ZTE-Ma Zhifeng" w:date="2022-07-11T23:55:00Z"/>
              </w:rPr>
            </w:pPr>
            <w:ins w:id="166" w:author="ZTE-Ma Zhifeng" w:date="2022-07-11T23:55:00Z">
              <w:r w:rsidRPr="006910BE">
                <w:rPr>
                  <w:rFonts w:eastAsia="Yu Gothic"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821A1" w14:textId="45998B77" w:rsidR="00801D1B" w:rsidRPr="006910BE" w:rsidRDefault="00801D1B" w:rsidP="00801D1B">
            <w:pPr>
              <w:pStyle w:val="TAC"/>
              <w:rPr>
                <w:ins w:id="167" w:author="ZTE-Ma Zhifeng" w:date="2022-07-11T23:55:00Z"/>
              </w:rPr>
            </w:pPr>
            <w:ins w:id="168" w:author="ZTE-Ma Zhifeng" w:date="2022-07-11T23:55:00Z">
              <w:r w:rsidRPr="006910BE">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6EF994" w14:textId="2E883C28" w:rsidR="00801D1B" w:rsidRPr="006910BE" w:rsidRDefault="00801D1B" w:rsidP="00801D1B">
            <w:pPr>
              <w:pStyle w:val="TAC"/>
              <w:rPr>
                <w:ins w:id="169" w:author="ZTE-Ma Zhifeng" w:date="2022-07-11T23:55:00Z"/>
              </w:rPr>
            </w:pPr>
            <w:ins w:id="170" w:author="ZTE-Ma Zhifeng" w:date="2022-07-11T23:55:00Z">
              <w:r w:rsidRPr="006910BE">
                <w:rPr>
                  <w:rFonts w:eastAsia="Yu Gothic"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95F4E" w14:textId="3B78A1E6" w:rsidR="00801D1B" w:rsidRPr="006910BE" w:rsidRDefault="00801D1B" w:rsidP="00801D1B">
            <w:pPr>
              <w:pStyle w:val="TAC"/>
              <w:rPr>
                <w:ins w:id="171" w:author="ZTE-Ma Zhifeng" w:date="2022-07-11T23:55:00Z"/>
              </w:rPr>
            </w:pPr>
            <w:ins w:id="172" w:author="ZTE-Ma Zhifeng" w:date="2022-07-11T23:55:00Z">
              <w:r w:rsidRPr="006910BE">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A2A8C" w14:textId="1DE7C674" w:rsidR="00801D1B" w:rsidRPr="006910BE" w:rsidRDefault="00801D1B" w:rsidP="00801D1B">
            <w:pPr>
              <w:pStyle w:val="TAC"/>
              <w:rPr>
                <w:ins w:id="173" w:author="ZTE-Ma Zhifeng" w:date="2022-07-11T23:55:00Z"/>
              </w:rPr>
            </w:pPr>
            <w:ins w:id="174" w:author="ZTE-Ma Zhifeng" w:date="2022-07-11T23:55:00Z">
              <w:r w:rsidRPr="006910BE">
                <w:rPr>
                  <w:rFonts w:eastAsia="Yu Gothic"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F1667" w14:textId="5FB51812" w:rsidR="00801D1B" w:rsidRPr="006910BE" w:rsidRDefault="00801D1B" w:rsidP="00801D1B">
            <w:pPr>
              <w:pStyle w:val="TAC"/>
              <w:rPr>
                <w:ins w:id="175" w:author="ZTE-Ma Zhifeng" w:date="2022-07-11T23:55:00Z"/>
              </w:rPr>
            </w:pPr>
            <w:ins w:id="176" w:author="ZTE-Ma Zhifeng" w:date="2022-07-11T23:55:00Z">
              <w:r w:rsidRPr="006910BE">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B2337" w14:textId="416952C4" w:rsidR="00801D1B" w:rsidRPr="006910BE" w:rsidRDefault="00801D1B" w:rsidP="00801D1B">
            <w:pPr>
              <w:pStyle w:val="TAC"/>
              <w:rPr>
                <w:ins w:id="177" w:author="ZTE-Ma Zhifeng" w:date="2022-07-11T23:55:00Z"/>
              </w:rPr>
            </w:pPr>
            <w:ins w:id="178" w:author="ZTE-Ma Zhifeng" w:date="2022-07-11T23:55:00Z">
              <w:r w:rsidRPr="006910BE">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12DEDB" w14:textId="0098F615" w:rsidR="00801D1B" w:rsidRPr="006910BE" w:rsidRDefault="00801D1B" w:rsidP="00801D1B">
            <w:pPr>
              <w:pStyle w:val="TAC"/>
              <w:rPr>
                <w:ins w:id="179" w:author="ZTE-Ma Zhifeng" w:date="2022-07-11T23:55:00Z"/>
              </w:rPr>
            </w:pPr>
            <w:ins w:id="180" w:author="ZTE-Ma Zhifeng" w:date="2022-07-11T23:55:00Z">
              <w:r w:rsidRPr="006910BE">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FC4449" w14:textId="0725450C" w:rsidR="00801D1B" w:rsidRPr="006910BE" w:rsidRDefault="00801D1B" w:rsidP="00801D1B">
            <w:pPr>
              <w:pStyle w:val="TAC"/>
              <w:rPr>
                <w:ins w:id="181" w:author="ZTE-Ma Zhifeng" w:date="2022-07-11T23:55:00Z"/>
              </w:rPr>
            </w:pPr>
            <w:ins w:id="182" w:author="ZTE-Ma Zhifeng" w:date="2022-07-11T23:55:00Z">
              <w:r w:rsidRPr="006910BE">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47E5C" w14:textId="3BD6806D" w:rsidR="00801D1B" w:rsidRPr="006910BE" w:rsidRDefault="00801D1B" w:rsidP="00801D1B">
            <w:pPr>
              <w:pStyle w:val="TAC"/>
              <w:rPr>
                <w:ins w:id="183" w:author="ZTE-Ma Zhifeng" w:date="2022-07-11T23:55:00Z"/>
              </w:rPr>
            </w:pPr>
            <w:ins w:id="184" w:author="ZTE-Ma Zhifeng" w:date="2022-07-11T23:55:00Z">
              <w:r w:rsidRPr="006910BE">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06119" w14:textId="2F09BB3D" w:rsidR="00801D1B" w:rsidRPr="006910BE" w:rsidRDefault="00801D1B" w:rsidP="00801D1B">
            <w:pPr>
              <w:pStyle w:val="TAC"/>
              <w:rPr>
                <w:ins w:id="185" w:author="ZTE-Ma Zhifeng" w:date="2022-07-11T23:55:00Z"/>
              </w:rPr>
            </w:pPr>
            <w:ins w:id="186" w:author="ZTE-Ma Zhifeng" w:date="2022-07-11T23:55:00Z">
              <w:r w:rsidRPr="006910BE">
                <w:rPr>
                  <w:rFonts w:eastAsia="Yu Gothic"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9AF1C" w14:textId="2360E908" w:rsidR="00801D1B" w:rsidRPr="006910BE" w:rsidRDefault="00801D1B" w:rsidP="00801D1B">
            <w:pPr>
              <w:pStyle w:val="TAC"/>
              <w:rPr>
                <w:ins w:id="187" w:author="ZTE-Ma Zhifeng" w:date="2022-07-11T23:55:00Z"/>
              </w:rPr>
            </w:pPr>
            <w:ins w:id="188" w:author="ZTE-Ma Zhifeng" w:date="2022-07-11T23:55:00Z">
              <w:r w:rsidRPr="006910BE">
                <w:rPr>
                  <w:rFonts w:eastAsia="Yu Gothic" w:cs="Arial"/>
                  <w:color w:val="000000"/>
                  <w:szCs w:val="18"/>
                </w:rPr>
                <w:t>1@105</w:t>
              </w:r>
            </w:ins>
          </w:p>
        </w:tc>
      </w:tr>
      <w:tr w:rsidR="00801D1B" w:rsidRPr="006910BE" w14:paraId="6BF3B2F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E34C52" w14:textId="77777777" w:rsidR="00801D1B" w:rsidRPr="006910BE" w:rsidRDefault="00801D1B" w:rsidP="00801D1B">
            <w:pPr>
              <w:pStyle w:val="TAH"/>
            </w:pPr>
            <w:r w:rsidRPr="006910BE">
              <w:t>Test Setting for DC_21A_n77A Configuration</w:t>
            </w:r>
          </w:p>
        </w:tc>
      </w:tr>
      <w:tr w:rsidR="00801D1B" w:rsidRPr="006910BE" w14:paraId="73B413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258B03"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2F7D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AAF6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8A48A" w14:textId="6EEDA4C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D27F7"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2DC6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F86E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66FE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9FEF0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1878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A2C4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16387" w14:textId="77777777" w:rsidR="00801D1B" w:rsidRPr="006910BE" w:rsidRDefault="00801D1B" w:rsidP="00801D1B">
            <w:pPr>
              <w:pStyle w:val="TAC"/>
            </w:pPr>
            <w:r w:rsidRPr="006910BE">
              <w:t>1@0</w:t>
            </w:r>
          </w:p>
        </w:tc>
      </w:tr>
      <w:tr w:rsidR="00801D1B" w:rsidRPr="006910BE" w14:paraId="32A974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63A15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C019"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65BD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E425D" w14:textId="2DD649E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4BBF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C6FF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114A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2190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5794B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EFE7C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A72F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3A2BA6" w14:textId="77777777" w:rsidR="00801D1B" w:rsidRPr="006910BE" w:rsidRDefault="00801D1B" w:rsidP="00801D1B">
            <w:pPr>
              <w:pStyle w:val="TAC"/>
            </w:pPr>
            <w:r w:rsidRPr="006910BE">
              <w:t>1@0</w:t>
            </w:r>
          </w:p>
        </w:tc>
      </w:tr>
      <w:tr w:rsidR="00801D1B" w:rsidRPr="006910BE" w14:paraId="540BCC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D5A3B0" w14:textId="77777777" w:rsidR="00801D1B" w:rsidRPr="006910BE" w:rsidRDefault="00801D1B" w:rsidP="00801D1B">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5AAD"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45A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1FE60" w14:textId="10DE931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87BD3"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3040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F3B9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EEE8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1412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D51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A6DE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73A7F" w14:textId="77777777" w:rsidR="00801D1B" w:rsidRPr="006910BE" w:rsidRDefault="00801D1B" w:rsidP="00801D1B">
            <w:pPr>
              <w:pStyle w:val="TAC"/>
            </w:pPr>
            <w:r w:rsidRPr="006910BE">
              <w:t>1@174</w:t>
            </w:r>
          </w:p>
        </w:tc>
      </w:tr>
      <w:tr w:rsidR="00801D1B" w:rsidRPr="006910BE" w14:paraId="2719E7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2544B"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8A054"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BA39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0837F" w14:textId="45BCACB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1613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A97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1FBD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6983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9F8E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E92F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971B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D2F3C" w14:textId="77777777" w:rsidR="00801D1B" w:rsidRPr="006910BE" w:rsidRDefault="00801D1B" w:rsidP="00801D1B">
            <w:pPr>
              <w:pStyle w:val="TAC"/>
            </w:pPr>
            <w:r w:rsidRPr="006910BE">
              <w:t>1@215</w:t>
            </w:r>
          </w:p>
        </w:tc>
      </w:tr>
      <w:tr w:rsidR="00801D1B" w:rsidRPr="006910BE" w14:paraId="5CEB67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14719"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D1431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81F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C1110" w14:textId="723AFBD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75665"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A5AC0"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84D7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90C6A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21577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4906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466AF"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01F2" w14:textId="77777777" w:rsidR="00801D1B" w:rsidRPr="006910BE" w:rsidRDefault="00801D1B" w:rsidP="00801D1B">
            <w:pPr>
              <w:pStyle w:val="TAC"/>
            </w:pPr>
            <w:r w:rsidRPr="006910BE">
              <w:t>1@0</w:t>
            </w:r>
          </w:p>
        </w:tc>
      </w:tr>
      <w:tr w:rsidR="00801D1B" w:rsidRPr="006910BE" w14:paraId="737FC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E5105"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71D82"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3E54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EF76E" w14:textId="5BDD3223"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072ABA"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EED6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635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C1DC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5E96B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97C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F1B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388B1" w14:textId="77777777" w:rsidR="00801D1B" w:rsidRPr="006910BE" w:rsidRDefault="00801D1B" w:rsidP="00801D1B">
            <w:pPr>
              <w:pStyle w:val="TAC"/>
            </w:pPr>
            <w:r w:rsidRPr="006910BE">
              <w:t>1@0</w:t>
            </w:r>
          </w:p>
        </w:tc>
      </w:tr>
      <w:tr w:rsidR="00801D1B" w:rsidRPr="006910BE" w14:paraId="56F61A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730729"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66252"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6C6F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CEAFF" w14:textId="4FD9556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0019D"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AE11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0F5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4B4A3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B9A2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62A3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DEAC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49EA0" w14:textId="77777777" w:rsidR="00801D1B" w:rsidRPr="006910BE" w:rsidRDefault="00801D1B" w:rsidP="00801D1B">
            <w:pPr>
              <w:pStyle w:val="TAC"/>
            </w:pPr>
            <w:r w:rsidRPr="006910BE">
              <w:t>1@0</w:t>
            </w:r>
          </w:p>
        </w:tc>
      </w:tr>
      <w:tr w:rsidR="00801D1B" w:rsidRPr="006910BE" w14:paraId="5C2158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EC034"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0584B"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D8011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AE08D9" w14:textId="5FAF72A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6499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2211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D27A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734D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4048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DE3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0F51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66584" w14:textId="77777777" w:rsidR="00801D1B" w:rsidRPr="006910BE" w:rsidRDefault="00801D1B" w:rsidP="00801D1B">
            <w:pPr>
              <w:pStyle w:val="TAC"/>
            </w:pPr>
            <w:r w:rsidRPr="006910BE">
              <w:t>1@130</w:t>
            </w:r>
          </w:p>
        </w:tc>
      </w:tr>
      <w:tr w:rsidR="00801D1B" w:rsidRPr="006910BE" w14:paraId="7D00CB1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51D34"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E1AA0"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0319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5B0995" w14:textId="68CEE0D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B54B2"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D1A04"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BCDC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1A88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9B1D9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B2A9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D725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94AA1" w14:textId="77777777" w:rsidR="00801D1B" w:rsidRPr="006910BE" w:rsidRDefault="00801D1B" w:rsidP="00801D1B">
            <w:pPr>
              <w:pStyle w:val="TAC"/>
            </w:pPr>
            <w:r w:rsidRPr="006910BE">
              <w:t>1@0</w:t>
            </w:r>
          </w:p>
        </w:tc>
      </w:tr>
      <w:tr w:rsidR="00801D1B" w:rsidRPr="006910BE" w14:paraId="0ECCF9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7C31EF"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946BF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F1A9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C7C69" w14:textId="63936B7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D824A"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C28E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ACFF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39BFC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7E145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F6DE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71898"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7607A" w14:textId="77777777" w:rsidR="00801D1B" w:rsidRPr="006910BE" w:rsidRDefault="00801D1B" w:rsidP="00801D1B">
            <w:pPr>
              <w:pStyle w:val="TAC"/>
            </w:pPr>
            <w:r w:rsidRPr="006910BE">
              <w:t>1@0</w:t>
            </w:r>
          </w:p>
        </w:tc>
      </w:tr>
      <w:tr w:rsidR="00801D1B" w:rsidRPr="006910BE" w14:paraId="6485B4F7" w14:textId="11C17B96"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857FD3" w14:textId="49B07691" w:rsidR="00801D1B" w:rsidRPr="006910BE" w:rsidRDefault="00801D1B" w:rsidP="00801D1B">
            <w:pPr>
              <w:pStyle w:val="TAH"/>
            </w:pPr>
            <w:r w:rsidRPr="006910BE">
              <w:t>Test Setting for DC_20A_n78A Configuration</w:t>
            </w:r>
          </w:p>
        </w:tc>
      </w:tr>
      <w:tr w:rsidR="00801D1B" w:rsidRPr="006910BE" w14:paraId="6A3F0459" w14:textId="562E2CFB"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7C5679" w14:textId="46AED3FA"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E4BA1" w14:textId="3C06F749"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83A14" w14:textId="724980B6"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58DBE5" w14:textId="6F9988E2"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8B6BC" w14:textId="702549D3"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71C45" w14:textId="618E0A14"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451F6" w14:textId="212586CC"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D954D5" w14:textId="37B0F84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862FF" w14:textId="1B32AB05"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A8E87" w14:textId="01D79AC3"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AAC3B" w14:textId="4758EA4E"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2F71" w14:textId="39218669" w:rsidR="00801D1B" w:rsidRPr="006910BE" w:rsidRDefault="00801D1B" w:rsidP="00801D1B">
            <w:pPr>
              <w:pStyle w:val="TAC"/>
            </w:pPr>
            <w:r w:rsidRPr="006910BE">
              <w:t>1@272</w:t>
            </w:r>
          </w:p>
        </w:tc>
      </w:tr>
      <w:tr w:rsidR="00801D1B" w:rsidRPr="006910BE" w14:paraId="0D29E451" w14:textId="38E74C6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96C5BE" w14:textId="448073EC"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CC3B8" w14:textId="0EEBFD4E"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D3E70" w14:textId="0E61414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312B4C" w14:textId="7EC3B905"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6EFED" w14:textId="359DFC70"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3F57E6" w14:textId="08EA25D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BF5AF" w14:textId="19BA51B8"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AD2066" w14:textId="1BDDC48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0E37D" w14:textId="25CA44B8"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404C1" w14:textId="5BBB051C"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751DB" w14:textId="30BFDAD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C0E35" w14:textId="4B3B3183" w:rsidR="00801D1B" w:rsidRPr="006910BE" w:rsidRDefault="00801D1B" w:rsidP="00801D1B">
            <w:pPr>
              <w:pStyle w:val="TAC"/>
            </w:pPr>
            <w:r w:rsidRPr="006910BE">
              <w:t>1@0</w:t>
            </w:r>
          </w:p>
        </w:tc>
      </w:tr>
      <w:tr w:rsidR="00801D1B" w:rsidRPr="006910BE" w14:paraId="21C3D3F8" w14:textId="6A1C4288"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28C1D5" w14:textId="1C6ACEC8"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0CA05" w14:textId="488B8D72"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2D9CB" w14:textId="2CBE307F"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E829" w14:textId="0A9AA4E3"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C3534" w14:textId="69B4432C"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1CA3B" w14:textId="4381DD5B"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81811" w14:textId="6815B4E3"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402DD3" w14:textId="23C95796"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AD5D6" w14:textId="7E31D74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A58F1" w14:textId="591CAB10"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30C77" w14:textId="3BDB70C9"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1EED2" w14:textId="6C829F0A" w:rsidR="00801D1B" w:rsidRPr="006910BE" w:rsidRDefault="00801D1B" w:rsidP="00801D1B">
            <w:pPr>
              <w:pStyle w:val="TAC"/>
            </w:pPr>
            <w:r w:rsidRPr="006910BE">
              <w:t>1@205</w:t>
            </w:r>
          </w:p>
        </w:tc>
      </w:tr>
      <w:tr w:rsidR="00801D1B" w:rsidRPr="006910BE" w14:paraId="20C5787A" w14:textId="2C509378"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A79739" w14:textId="59315E01"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16682" w14:textId="55F03D34"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A66C5A" w14:textId="7C68E2DB"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7C4D0" w14:textId="0316C8D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2CD0" w14:textId="1C24B16F"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20BD1" w14:textId="46B7BF6D"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C2C44" w14:textId="123789C0"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AF04A" w14:textId="77AC335C"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11A93" w14:textId="243B3B7F"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5757D" w14:textId="0F664058"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8E817" w14:textId="60BF3533"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CB696" w14:textId="2268DF70" w:rsidR="00801D1B" w:rsidRPr="006910BE" w:rsidRDefault="00801D1B" w:rsidP="00801D1B">
            <w:pPr>
              <w:pStyle w:val="TAC"/>
            </w:pPr>
            <w:r w:rsidRPr="006910BE">
              <w:t>1@104</w:t>
            </w:r>
          </w:p>
        </w:tc>
      </w:tr>
      <w:tr w:rsidR="00801D1B" w:rsidRPr="006910BE" w14:paraId="725A2CC1" w14:textId="283CACFE"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ABADF2" w14:textId="2A363CE2"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CFDA6" w14:textId="7DCA7F37"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B8FE4" w14:textId="5C7F6E5E"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BD559" w14:textId="3E143A67"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4A807" w14:textId="29116719" w:rsidR="00801D1B" w:rsidRPr="006910BE" w:rsidRDefault="00801D1B" w:rsidP="00801D1B">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EE637" w14:textId="1BACF038"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2A55F" w14:textId="5488486B"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EFBBD" w14:textId="0B4F13E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BC4D69" w14:textId="73BC49E1"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2A77C" w14:textId="196B3454"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02113" w14:textId="40C32A18"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DEB9" w14:textId="1A32C1AC" w:rsidR="00801D1B" w:rsidRPr="006910BE" w:rsidRDefault="00801D1B" w:rsidP="00801D1B">
            <w:pPr>
              <w:pStyle w:val="TAC"/>
            </w:pPr>
            <w:r w:rsidRPr="006910BE">
              <w:t>1@0</w:t>
            </w:r>
          </w:p>
        </w:tc>
      </w:tr>
      <w:tr w:rsidR="00801D1B" w:rsidRPr="006910BE" w:rsidDel="00E76D40" w14:paraId="61A15D60" w14:textId="68BA8608" w:rsidTr="00A60FBC">
        <w:trPr>
          <w:gridAfter w:val="1"/>
          <w:wAfter w:w="6" w:type="dxa"/>
          <w:trHeight w:val="285"/>
          <w:del w:id="189" w:author="ZTE-Ma Zhifeng" w:date="2022-07-11T23:5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73E83F" w14:textId="572605D4" w:rsidR="00801D1B" w:rsidRPr="006910BE" w:rsidDel="00E76D40" w:rsidRDefault="00801D1B" w:rsidP="00801D1B">
            <w:pPr>
              <w:pStyle w:val="TAC"/>
              <w:rPr>
                <w:del w:id="190" w:author="ZTE-Ma Zhifeng" w:date="2022-07-11T23:56:00Z"/>
                <w:b/>
              </w:rPr>
            </w:pPr>
            <w:del w:id="191" w:author="ZTE-Ma Zhifeng" w:date="2022-07-11T23:56:00Z">
              <w:r w:rsidRPr="006910BE" w:rsidDel="00E76D40">
                <w:rPr>
                  <w:b/>
                </w:rPr>
                <w:delText>Test Setting for DC_2</w:delText>
              </w:r>
              <w:r w:rsidRPr="006910BE" w:rsidDel="00E76D40">
                <w:rPr>
                  <w:b/>
                  <w:lang w:eastAsia="ja-JP"/>
                </w:rPr>
                <w:delText>1</w:delText>
              </w:r>
              <w:r w:rsidRPr="006910BE" w:rsidDel="00E76D40">
                <w:rPr>
                  <w:b/>
                </w:rPr>
                <w:delText>A_n1A Configuration</w:delText>
              </w:r>
            </w:del>
          </w:p>
        </w:tc>
      </w:tr>
      <w:tr w:rsidR="00801D1B" w:rsidRPr="006910BE" w:rsidDel="00E76D40" w14:paraId="0B6018B6" w14:textId="543F79C9" w:rsidTr="00A60FBC">
        <w:trPr>
          <w:gridAfter w:val="1"/>
          <w:wAfter w:w="6" w:type="dxa"/>
          <w:trHeight w:val="285"/>
          <w:del w:id="192" w:author="ZTE-Ma Zhifeng" w:date="2022-07-11T23:5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881753" w14:textId="719A7E75" w:rsidR="00801D1B" w:rsidRPr="006910BE" w:rsidDel="00E76D40" w:rsidRDefault="00801D1B" w:rsidP="00801D1B">
            <w:pPr>
              <w:pStyle w:val="TAC"/>
              <w:rPr>
                <w:del w:id="193" w:author="ZTE-Ma Zhifeng" w:date="2022-07-11T23:56:00Z"/>
              </w:rPr>
            </w:pPr>
            <w:del w:id="194" w:author="ZTE-Ma Zhifeng" w:date="2022-07-11T23:56:00Z">
              <w:r w:rsidRPr="006910BE" w:rsidDel="00E76D40">
                <w:rPr>
                  <w:rFonts w:eastAsia="Yu Gothic"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390C3" w14:textId="3E63C2B7" w:rsidR="00801D1B" w:rsidRPr="006910BE" w:rsidDel="00E76D40" w:rsidRDefault="00801D1B" w:rsidP="00801D1B">
            <w:pPr>
              <w:pStyle w:val="TAC"/>
              <w:rPr>
                <w:del w:id="195" w:author="ZTE-Ma Zhifeng" w:date="2022-07-11T23:56:00Z"/>
              </w:rPr>
            </w:pPr>
            <w:del w:id="196" w:author="ZTE-Ma Zhifeng" w:date="2022-07-11T23:56:00Z">
              <w:r w:rsidRPr="006910BE" w:rsidDel="00E76D40">
                <w:rPr>
                  <w:rFonts w:eastAsia="Yu Gothic" w:cs="Arial"/>
                  <w:color w:val="000000"/>
                  <w:szCs w:val="18"/>
                </w:rPr>
                <w:delText>21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558DC" w14:textId="51AF125A" w:rsidR="00801D1B" w:rsidRPr="006910BE" w:rsidDel="00E76D40" w:rsidRDefault="00801D1B" w:rsidP="00801D1B">
            <w:pPr>
              <w:pStyle w:val="TAC"/>
              <w:rPr>
                <w:del w:id="197" w:author="ZTE-Ma Zhifeng" w:date="2022-07-11T23:56:00Z"/>
              </w:rPr>
            </w:pPr>
            <w:del w:id="198" w:author="ZTE-Ma Zhifeng" w:date="2022-07-11T23:56:00Z">
              <w:r w:rsidRPr="006910BE" w:rsidDel="00E76D40">
                <w:rPr>
                  <w:rFonts w:eastAsia="Yu Gothic" w:cs="Arial"/>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EEFD4" w14:textId="2D389950" w:rsidR="00801D1B" w:rsidRPr="006910BE" w:rsidDel="00E76D40" w:rsidRDefault="00801D1B" w:rsidP="00801D1B">
            <w:pPr>
              <w:pStyle w:val="TAC"/>
              <w:rPr>
                <w:del w:id="199" w:author="ZTE-Ma Zhifeng" w:date="2022-07-11T23:56:00Z"/>
              </w:rPr>
            </w:pPr>
            <w:del w:id="200" w:author="ZTE-Ma Zhifeng" w:date="2022-07-11T23:56:00Z">
              <w:r w:rsidRPr="006910BE" w:rsidDel="00E76D40">
                <w:rPr>
                  <w:rFonts w:eastAsia="Yu Gothic" w:cs="Arial"/>
                  <w:color w:val="000000"/>
                  <w:szCs w:val="18"/>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34DE3" w14:textId="13AEF67B" w:rsidR="00801D1B" w:rsidRPr="006910BE" w:rsidDel="00E76D40" w:rsidRDefault="00801D1B" w:rsidP="00801D1B">
            <w:pPr>
              <w:pStyle w:val="TAC"/>
              <w:rPr>
                <w:del w:id="201" w:author="ZTE-Ma Zhifeng" w:date="2022-07-11T23:56:00Z"/>
              </w:rPr>
            </w:pPr>
            <w:del w:id="202" w:author="ZTE-Ma Zhifeng" w:date="2022-07-11T23:56:00Z">
              <w:r w:rsidRPr="006910BE" w:rsidDel="00E76D40">
                <w:rPr>
                  <w:rFonts w:eastAsia="Yu Gothic" w:cs="Arial"/>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FEE4F" w14:textId="418A929D" w:rsidR="00801D1B" w:rsidRPr="006910BE" w:rsidDel="00E76D40" w:rsidRDefault="00801D1B" w:rsidP="00801D1B">
            <w:pPr>
              <w:pStyle w:val="TAC"/>
              <w:rPr>
                <w:del w:id="203" w:author="ZTE-Ma Zhifeng" w:date="2022-07-11T23:56:00Z"/>
              </w:rPr>
            </w:pPr>
            <w:del w:id="204" w:author="ZTE-Ma Zhifeng" w:date="2022-07-11T23:56:00Z">
              <w:r w:rsidRPr="006910BE" w:rsidDel="00E76D40">
                <w:rPr>
                  <w:rFonts w:eastAsia="Yu Gothic" w:cs="Arial"/>
                  <w:color w:val="000000"/>
                  <w:szCs w:val="18"/>
                </w:rPr>
                <w:delText>15/75</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261575" w14:textId="0FF3DCC6" w:rsidR="00801D1B" w:rsidRPr="006910BE" w:rsidDel="00E76D40" w:rsidRDefault="00801D1B" w:rsidP="00801D1B">
            <w:pPr>
              <w:pStyle w:val="TAC"/>
              <w:rPr>
                <w:del w:id="205" w:author="ZTE-Ma Zhifeng" w:date="2022-07-11T23:56:00Z"/>
              </w:rPr>
            </w:pPr>
            <w:del w:id="206" w:author="ZTE-Ma Zhifeng" w:date="2022-07-11T23:56:00Z">
              <w:r w:rsidRPr="006910BE" w:rsidDel="00E76D40">
                <w:rPr>
                  <w:rFonts w:eastAsia="Yu Gothic" w:cs="Arial"/>
                  <w:color w:val="000000"/>
                  <w:szCs w:val="18"/>
                </w:rPr>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1EB4A" w14:textId="782B1EB1" w:rsidR="00801D1B" w:rsidRPr="006910BE" w:rsidDel="00E76D40" w:rsidRDefault="00801D1B" w:rsidP="00801D1B">
            <w:pPr>
              <w:pStyle w:val="TAC"/>
              <w:rPr>
                <w:del w:id="207" w:author="ZTE-Ma Zhifeng" w:date="2022-07-11T23:56:00Z"/>
              </w:rPr>
            </w:pPr>
            <w:del w:id="208" w:author="ZTE-Ma Zhifeng" w:date="2022-07-11T23:56:00Z">
              <w:r w:rsidRPr="006910BE" w:rsidDel="00E76D40">
                <w:rPr>
                  <w:rFonts w:eastAsia="Yu Gothic"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C6228" w14:textId="64BFC0DF" w:rsidR="00801D1B" w:rsidRPr="006910BE" w:rsidDel="00E76D40" w:rsidRDefault="00801D1B" w:rsidP="00801D1B">
            <w:pPr>
              <w:pStyle w:val="TAC"/>
              <w:rPr>
                <w:del w:id="209" w:author="ZTE-Ma Zhifeng" w:date="2022-07-11T23:56:00Z"/>
              </w:rPr>
            </w:pPr>
            <w:del w:id="210" w:author="ZTE-Ma Zhifeng" w:date="2022-07-11T23:56:00Z">
              <w:r w:rsidRPr="006910BE" w:rsidDel="00E76D40">
                <w:rPr>
                  <w:rFonts w:eastAsia="Yu Gothic"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E5E24" w14:textId="46253C90" w:rsidR="00801D1B" w:rsidRPr="006910BE" w:rsidDel="00E76D40" w:rsidRDefault="00801D1B" w:rsidP="00801D1B">
            <w:pPr>
              <w:pStyle w:val="TAC"/>
              <w:rPr>
                <w:del w:id="211" w:author="ZTE-Ma Zhifeng" w:date="2022-07-11T23:56:00Z"/>
              </w:rPr>
            </w:pPr>
            <w:del w:id="212" w:author="ZTE-Ma Zhifeng" w:date="2022-07-11T23:56:00Z">
              <w:r w:rsidRPr="006910BE" w:rsidDel="00E76D40">
                <w:rPr>
                  <w:rFonts w:eastAsia="Yu Gothic"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E5B1A" w14:textId="6825D3B1" w:rsidR="00801D1B" w:rsidRPr="006910BE" w:rsidDel="00E76D40" w:rsidRDefault="00801D1B" w:rsidP="00801D1B">
            <w:pPr>
              <w:pStyle w:val="TAC"/>
              <w:rPr>
                <w:del w:id="213" w:author="ZTE-Ma Zhifeng" w:date="2022-07-11T23:56:00Z"/>
              </w:rPr>
            </w:pPr>
            <w:del w:id="214" w:author="ZTE-Ma Zhifeng" w:date="2022-07-11T23:56:00Z">
              <w:r w:rsidRPr="006910BE" w:rsidDel="00E76D40">
                <w:rPr>
                  <w:rFonts w:eastAsia="Yu Gothic" w:cs="Arial"/>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9CDFB" w14:textId="715E9322" w:rsidR="00801D1B" w:rsidRPr="006910BE" w:rsidDel="00E76D40" w:rsidRDefault="00801D1B" w:rsidP="00801D1B">
            <w:pPr>
              <w:pStyle w:val="TAC"/>
              <w:rPr>
                <w:del w:id="215" w:author="ZTE-Ma Zhifeng" w:date="2022-07-11T23:56:00Z"/>
              </w:rPr>
            </w:pPr>
            <w:del w:id="216" w:author="ZTE-Ma Zhifeng" w:date="2022-07-11T23:56:00Z">
              <w:r w:rsidRPr="006910BE" w:rsidDel="00E76D40">
                <w:rPr>
                  <w:rFonts w:eastAsia="Yu Gothic" w:cs="Arial"/>
                  <w:color w:val="000000"/>
                  <w:szCs w:val="18"/>
                </w:rPr>
                <w:delText>1@0</w:delText>
              </w:r>
            </w:del>
          </w:p>
        </w:tc>
      </w:tr>
      <w:tr w:rsidR="00801D1B" w:rsidRPr="006910BE" w:rsidDel="00E76D40" w14:paraId="646B31E7" w14:textId="29C208E3" w:rsidTr="00A60FBC">
        <w:trPr>
          <w:gridAfter w:val="1"/>
          <w:wAfter w:w="6" w:type="dxa"/>
          <w:trHeight w:val="285"/>
          <w:del w:id="217" w:author="ZTE-Ma Zhifeng" w:date="2022-07-11T23:5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0C1C8" w14:textId="22A56F87" w:rsidR="00801D1B" w:rsidRPr="006910BE" w:rsidDel="00E76D40" w:rsidRDefault="00801D1B" w:rsidP="00801D1B">
            <w:pPr>
              <w:pStyle w:val="TAC"/>
              <w:rPr>
                <w:del w:id="218" w:author="ZTE-Ma Zhifeng" w:date="2022-07-11T23:56:00Z"/>
              </w:rPr>
            </w:pPr>
            <w:del w:id="219" w:author="ZTE-Ma Zhifeng" w:date="2022-07-11T23:56:00Z">
              <w:r w:rsidRPr="006910BE" w:rsidDel="00E76D40">
                <w:rPr>
                  <w:rFonts w:eastAsia="Yu Gothic"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6C9F5" w14:textId="05756CA0" w:rsidR="00801D1B" w:rsidRPr="006910BE" w:rsidDel="00E76D40" w:rsidRDefault="00801D1B" w:rsidP="00801D1B">
            <w:pPr>
              <w:pStyle w:val="TAC"/>
              <w:rPr>
                <w:del w:id="220" w:author="ZTE-Ma Zhifeng" w:date="2022-07-11T23:56:00Z"/>
              </w:rPr>
            </w:pPr>
            <w:del w:id="221" w:author="ZTE-Ma Zhifeng" w:date="2022-07-11T23:56:00Z">
              <w:r w:rsidRPr="006910BE" w:rsidDel="00E76D40">
                <w:rPr>
                  <w:rFonts w:eastAsia="Yu Gothic" w:cs="Arial"/>
                  <w:color w:val="000000"/>
                  <w:szCs w:val="18"/>
                </w:rPr>
                <w:delText>21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E8D99" w14:textId="75FE9708" w:rsidR="00801D1B" w:rsidRPr="006910BE" w:rsidDel="00E76D40" w:rsidRDefault="00801D1B" w:rsidP="00801D1B">
            <w:pPr>
              <w:pStyle w:val="TAC"/>
              <w:rPr>
                <w:del w:id="222" w:author="ZTE-Ma Zhifeng" w:date="2022-07-11T23:56:00Z"/>
              </w:rPr>
            </w:pPr>
            <w:del w:id="223" w:author="ZTE-Ma Zhifeng" w:date="2022-07-11T23:56:00Z">
              <w:r w:rsidRPr="006910BE" w:rsidDel="00E76D40">
                <w:rPr>
                  <w:rFonts w:eastAsia="Yu Gothic" w:cs="Arial"/>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BB2ADF" w14:textId="4A260838" w:rsidR="00801D1B" w:rsidRPr="006910BE" w:rsidDel="00E76D40" w:rsidRDefault="00801D1B" w:rsidP="00801D1B">
            <w:pPr>
              <w:pStyle w:val="TAC"/>
              <w:rPr>
                <w:del w:id="224" w:author="ZTE-Ma Zhifeng" w:date="2022-07-11T23:56:00Z"/>
              </w:rPr>
            </w:pPr>
            <w:del w:id="225" w:author="ZTE-Ma Zhifeng" w:date="2022-07-11T23:56:00Z">
              <w:r w:rsidRPr="006910BE" w:rsidDel="00E76D40">
                <w:rPr>
                  <w:rFonts w:eastAsia="Yu Gothic" w:cs="Arial"/>
                  <w:color w:val="000000"/>
                  <w:szCs w:val="18"/>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867AF" w14:textId="5A9EA372" w:rsidR="00801D1B" w:rsidRPr="006910BE" w:rsidDel="00E76D40" w:rsidRDefault="00801D1B" w:rsidP="00801D1B">
            <w:pPr>
              <w:pStyle w:val="TAC"/>
              <w:rPr>
                <w:del w:id="226" w:author="ZTE-Ma Zhifeng" w:date="2022-07-11T23:56:00Z"/>
              </w:rPr>
            </w:pPr>
            <w:del w:id="227" w:author="ZTE-Ma Zhifeng" w:date="2022-07-11T23:56:00Z">
              <w:r w:rsidRPr="006910BE" w:rsidDel="00E76D40">
                <w:rPr>
                  <w:rFonts w:eastAsia="Yu Gothic" w:cs="Arial"/>
                  <w:color w:val="000000"/>
                  <w:szCs w:val="18"/>
                </w:rPr>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E60AA" w14:textId="4B3DDBCA" w:rsidR="00801D1B" w:rsidRPr="006910BE" w:rsidDel="00E76D40" w:rsidRDefault="00801D1B" w:rsidP="00801D1B">
            <w:pPr>
              <w:pStyle w:val="TAC"/>
              <w:rPr>
                <w:del w:id="228" w:author="ZTE-Ma Zhifeng" w:date="2022-07-11T23:56:00Z"/>
              </w:rPr>
            </w:pPr>
            <w:del w:id="229" w:author="ZTE-Ma Zhifeng" w:date="2022-07-11T23:56:00Z">
              <w:r w:rsidRPr="006910BE" w:rsidDel="00E76D40">
                <w:rPr>
                  <w:rFonts w:eastAsia="Yu Gothic" w:cs="Arial"/>
                  <w:color w:val="000000"/>
                  <w:szCs w:val="18"/>
                </w:rPr>
                <w:delText>15/75</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F4D85" w14:textId="048DE764" w:rsidR="00801D1B" w:rsidRPr="006910BE" w:rsidDel="00E76D40" w:rsidRDefault="00801D1B" w:rsidP="00801D1B">
            <w:pPr>
              <w:pStyle w:val="TAC"/>
              <w:rPr>
                <w:del w:id="230" w:author="ZTE-Ma Zhifeng" w:date="2022-07-11T23:56:00Z"/>
              </w:rPr>
            </w:pPr>
            <w:del w:id="231" w:author="ZTE-Ma Zhifeng" w:date="2022-07-11T23:56:00Z">
              <w:r w:rsidRPr="006910BE" w:rsidDel="00E76D40">
                <w:rPr>
                  <w:rFonts w:eastAsia="Yu Gothic" w:cs="Arial"/>
                  <w:color w:val="000000"/>
                  <w:szCs w:val="18"/>
                </w:rPr>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DD995" w14:textId="3F57CBF3" w:rsidR="00801D1B" w:rsidRPr="006910BE" w:rsidDel="00E76D40" w:rsidRDefault="00801D1B" w:rsidP="00801D1B">
            <w:pPr>
              <w:pStyle w:val="TAC"/>
              <w:rPr>
                <w:del w:id="232" w:author="ZTE-Ma Zhifeng" w:date="2022-07-11T23:56:00Z"/>
              </w:rPr>
            </w:pPr>
            <w:del w:id="233" w:author="ZTE-Ma Zhifeng" w:date="2022-07-11T23:56:00Z">
              <w:r w:rsidRPr="006910BE" w:rsidDel="00E76D40">
                <w:rPr>
                  <w:rFonts w:eastAsia="Yu Gothic"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D1031F" w14:textId="4CE252D2" w:rsidR="00801D1B" w:rsidRPr="006910BE" w:rsidDel="00E76D40" w:rsidRDefault="00801D1B" w:rsidP="00801D1B">
            <w:pPr>
              <w:pStyle w:val="TAC"/>
              <w:rPr>
                <w:del w:id="234" w:author="ZTE-Ma Zhifeng" w:date="2022-07-11T23:56:00Z"/>
              </w:rPr>
            </w:pPr>
            <w:del w:id="235" w:author="ZTE-Ma Zhifeng" w:date="2022-07-11T23:56:00Z">
              <w:r w:rsidRPr="006910BE" w:rsidDel="00E76D40">
                <w:rPr>
                  <w:rFonts w:eastAsia="Yu Gothic"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17582" w14:textId="327F798C" w:rsidR="00801D1B" w:rsidRPr="006910BE" w:rsidDel="00E76D40" w:rsidRDefault="00801D1B" w:rsidP="00801D1B">
            <w:pPr>
              <w:pStyle w:val="TAC"/>
              <w:rPr>
                <w:del w:id="236" w:author="ZTE-Ma Zhifeng" w:date="2022-07-11T23:56:00Z"/>
              </w:rPr>
            </w:pPr>
            <w:del w:id="237" w:author="ZTE-Ma Zhifeng" w:date="2022-07-11T23:56:00Z">
              <w:r w:rsidRPr="006910BE" w:rsidDel="00E76D40">
                <w:rPr>
                  <w:rFonts w:eastAsia="Yu Gothic"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5CD60" w14:textId="032422EC" w:rsidR="00801D1B" w:rsidRPr="006910BE" w:rsidDel="00E76D40" w:rsidRDefault="00801D1B" w:rsidP="00801D1B">
            <w:pPr>
              <w:pStyle w:val="TAC"/>
              <w:rPr>
                <w:del w:id="238" w:author="ZTE-Ma Zhifeng" w:date="2022-07-11T23:56:00Z"/>
              </w:rPr>
            </w:pPr>
            <w:del w:id="239" w:author="ZTE-Ma Zhifeng" w:date="2022-07-11T23:56:00Z">
              <w:r w:rsidRPr="006910BE" w:rsidDel="00E76D40">
                <w:rPr>
                  <w:rFonts w:eastAsia="Yu Gothic" w:cs="Arial"/>
                  <w:color w:val="000000"/>
                  <w:szCs w:val="18"/>
                </w:rPr>
                <w:delText>1@74</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4AAD9" w14:textId="202AEC90" w:rsidR="00801D1B" w:rsidRPr="006910BE" w:rsidDel="00E76D40" w:rsidRDefault="00801D1B" w:rsidP="00801D1B">
            <w:pPr>
              <w:pStyle w:val="TAC"/>
              <w:rPr>
                <w:del w:id="240" w:author="ZTE-Ma Zhifeng" w:date="2022-07-11T23:56:00Z"/>
              </w:rPr>
            </w:pPr>
            <w:del w:id="241" w:author="ZTE-Ma Zhifeng" w:date="2022-07-11T23:56:00Z">
              <w:r w:rsidRPr="006910BE" w:rsidDel="00E76D40">
                <w:rPr>
                  <w:rFonts w:eastAsia="Yu Gothic" w:cs="Arial"/>
                  <w:color w:val="000000"/>
                  <w:szCs w:val="18"/>
                </w:rPr>
                <w:delText>1@105</w:delText>
              </w:r>
            </w:del>
          </w:p>
        </w:tc>
      </w:tr>
      <w:tr w:rsidR="00801D1B" w:rsidRPr="006910BE" w:rsidDel="00E76D40" w14:paraId="7B47110F" w14:textId="53D6F226" w:rsidTr="00A60FBC">
        <w:trPr>
          <w:gridAfter w:val="1"/>
          <w:wAfter w:w="6" w:type="dxa"/>
          <w:trHeight w:val="285"/>
          <w:del w:id="242" w:author="ZTE-Ma Zhifeng" w:date="2022-07-11T23:5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665A68" w14:textId="6C5FC90A" w:rsidR="00801D1B" w:rsidRPr="006910BE" w:rsidDel="00E76D40" w:rsidRDefault="00801D1B" w:rsidP="00801D1B">
            <w:pPr>
              <w:pStyle w:val="TAC"/>
              <w:rPr>
                <w:del w:id="243" w:author="ZTE-Ma Zhifeng" w:date="2022-07-11T23:56:00Z"/>
              </w:rPr>
            </w:pPr>
            <w:del w:id="244" w:author="ZTE-Ma Zhifeng" w:date="2022-07-11T23:56:00Z">
              <w:r w:rsidRPr="006910BE" w:rsidDel="00E76D40">
                <w:rPr>
                  <w:rFonts w:eastAsia="Yu Gothic"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752C7" w14:textId="5838E1B4" w:rsidR="00801D1B" w:rsidRPr="006910BE" w:rsidDel="00E76D40" w:rsidRDefault="00801D1B" w:rsidP="00801D1B">
            <w:pPr>
              <w:pStyle w:val="TAC"/>
              <w:rPr>
                <w:del w:id="245" w:author="ZTE-Ma Zhifeng" w:date="2022-07-11T23:56:00Z"/>
              </w:rPr>
            </w:pPr>
            <w:del w:id="246" w:author="ZTE-Ma Zhifeng" w:date="2022-07-11T23:56:00Z">
              <w:r w:rsidRPr="006910BE" w:rsidDel="00E76D40">
                <w:rPr>
                  <w:rFonts w:eastAsia="Yu Gothic" w:cs="Arial"/>
                  <w:color w:val="000000"/>
                  <w:szCs w:val="18"/>
                </w:rPr>
                <w:delText>21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4DAB" w14:textId="044E917B" w:rsidR="00801D1B" w:rsidRPr="006910BE" w:rsidDel="00E76D40" w:rsidRDefault="00801D1B" w:rsidP="00801D1B">
            <w:pPr>
              <w:pStyle w:val="TAC"/>
              <w:rPr>
                <w:del w:id="247" w:author="ZTE-Ma Zhifeng" w:date="2022-07-11T23:56:00Z"/>
              </w:rPr>
            </w:pPr>
            <w:del w:id="248" w:author="ZTE-Ma Zhifeng" w:date="2022-07-11T23:56:00Z">
              <w:r w:rsidRPr="006910BE" w:rsidDel="00E76D40">
                <w:rPr>
                  <w:rFonts w:eastAsia="Yu Gothic" w:cs="Arial"/>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38DDC" w14:textId="2428A0B8" w:rsidR="00801D1B" w:rsidRPr="006910BE" w:rsidDel="00E76D40" w:rsidRDefault="00801D1B" w:rsidP="00801D1B">
            <w:pPr>
              <w:pStyle w:val="TAC"/>
              <w:rPr>
                <w:del w:id="249" w:author="ZTE-Ma Zhifeng" w:date="2022-07-11T23:56:00Z"/>
              </w:rPr>
            </w:pPr>
            <w:del w:id="250" w:author="ZTE-Ma Zhifeng" w:date="2022-07-11T23:56:00Z">
              <w:r w:rsidRPr="006910BE" w:rsidDel="00E76D40">
                <w:rPr>
                  <w:rFonts w:eastAsia="Yu Gothic" w:cs="Arial"/>
                  <w:color w:val="000000"/>
                  <w:szCs w:val="18"/>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60AC2" w14:textId="36633B1B" w:rsidR="00801D1B" w:rsidRPr="006910BE" w:rsidDel="00E76D40" w:rsidRDefault="00801D1B" w:rsidP="00801D1B">
            <w:pPr>
              <w:pStyle w:val="TAC"/>
              <w:rPr>
                <w:del w:id="251" w:author="ZTE-Ma Zhifeng" w:date="2022-07-11T23:56:00Z"/>
              </w:rPr>
            </w:pPr>
            <w:del w:id="252" w:author="ZTE-Ma Zhifeng" w:date="2022-07-11T23:56:00Z">
              <w:r w:rsidRPr="006910BE" w:rsidDel="00E76D40">
                <w:rPr>
                  <w:rFonts w:eastAsia="Yu Gothic" w:cs="Arial"/>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7AC83" w14:textId="6E1E11B5" w:rsidR="00801D1B" w:rsidRPr="006910BE" w:rsidDel="00E76D40" w:rsidRDefault="00801D1B" w:rsidP="00801D1B">
            <w:pPr>
              <w:pStyle w:val="TAC"/>
              <w:rPr>
                <w:del w:id="253" w:author="ZTE-Ma Zhifeng" w:date="2022-07-11T23:56:00Z"/>
              </w:rPr>
            </w:pPr>
            <w:del w:id="254" w:author="ZTE-Ma Zhifeng" w:date="2022-07-11T23:56:00Z">
              <w:r w:rsidRPr="006910BE" w:rsidDel="00E76D40">
                <w:rPr>
                  <w:rFonts w:eastAsia="Yu Gothic" w:cs="Arial"/>
                  <w:color w:val="000000"/>
                  <w:szCs w:val="18"/>
                </w:rPr>
                <w:delText>15/75</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1F6FA" w14:textId="4153E9AF" w:rsidR="00801D1B" w:rsidRPr="006910BE" w:rsidDel="00E76D40" w:rsidRDefault="00801D1B" w:rsidP="00801D1B">
            <w:pPr>
              <w:pStyle w:val="TAC"/>
              <w:rPr>
                <w:del w:id="255" w:author="ZTE-Ma Zhifeng" w:date="2022-07-11T23:56:00Z"/>
              </w:rPr>
            </w:pPr>
            <w:del w:id="256" w:author="ZTE-Ma Zhifeng" w:date="2022-07-11T23:56:00Z">
              <w:r w:rsidRPr="006910BE" w:rsidDel="00E76D40">
                <w:rPr>
                  <w:rFonts w:eastAsia="Yu Gothic" w:cs="Arial"/>
                  <w:color w:val="000000"/>
                  <w:szCs w:val="18"/>
                </w:rPr>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CC968" w14:textId="59D6AE60" w:rsidR="00801D1B" w:rsidRPr="006910BE" w:rsidDel="00E76D40" w:rsidRDefault="00801D1B" w:rsidP="00801D1B">
            <w:pPr>
              <w:pStyle w:val="TAC"/>
              <w:rPr>
                <w:del w:id="257" w:author="ZTE-Ma Zhifeng" w:date="2022-07-11T23:56:00Z"/>
              </w:rPr>
            </w:pPr>
            <w:del w:id="258" w:author="ZTE-Ma Zhifeng" w:date="2022-07-11T23:56:00Z">
              <w:r w:rsidRPr="006910BE" w:rsidDel="00E76D40">
                <w:rPr>
                  <w:rFonts w:eastAsia="Yu Gothic"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078CE6" w14:textId="5DA85239" w:rsidR="00801D1B" w:rsidRPr="006910BE" w:rsidDel="00E76D40" w:rsidRDefault="00801D1B" w:rsidP="00801D1B">
            <w:pPr>
              <w:pStyle w:val="TAC"/>
              <w:rPr>
                <w:del w:id="259" w:author="ZTE-Ma Zhifeng" w:date="2022-07-11T23:56:00Z"/>
              </w:rPr>
            </w:pPr>
            <w:del w:id="260" w:author="ZTE-Ma Zhifeng" w:date="2022-07-11T23:56:00Z">
              <w:r w:rsidRPr="006910BE" w:rsidDel="00E76D40">
                <w:rPr>
                  <w:rFonts w:eastAsia="Yu Gothic"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51F89" w14:textId="34E467F9" w:rsidR="00801D1B" w:rsidRPr="006910BE" w:rsidDel="00E76D40" w:rsidRDefault="00801D1B" w:rsidP="00801D1B">
            <w:pPr>
              <w:pStyle w:val="TAC"/>
              <w:rPr>
                <w:del w:id="261" w:author="ZTE-Ma Zhifeng" w:date="2022-07-11T23:56:00Z"/>
              </w:rPr>
            </w:pPr>
            <w:del w:id="262" w:author="ZTE-Ma Zhifeng" w:date="2022-07-11T23:56:00Z">
              <w:r w:rsidRPr="006910BE" w:rsidDel="00E76D40">
                <w:rPr>
                  <w:rFonts w:eastAsia="Yu Gothic"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7854B" w14:textId="6CFEEC86" w:rsidR="00801D1B" w:rsidRPr="006910BE" w:rsidDel="00E76D40" w:rsidRDefault="00801D1B" w:rsidP="00801D1B">
            <w:pPr>
              <w:pStyle w:val="TAC"/>
              <w:rPr>
                <w:del w:id="263" w:author="ZTE-Ma Zhifeng" w:date="2022-07-11T23:56:00Z"/>
              </w:rPr>
            </w:pPr>
            <w:del w:id="264" w:author="ZTE-Ma Zhifeng" w:date="2022-07-11T23:56:00Z">
              <w:r w:rsidRPr="006910BE" w:rsidDel="00E76D40">
                <w:rPr>
                  <w:rFonts w:eastAsia="Yu Gothic" w:cs="Arial"/>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13C67" w14:textId="387AA349" w:rsidR="00801D1B" w:rsidRPr="006910BE" w:rsidDel="00E76D40" w:rsidRDefault="00801D1B" w:rsidP="00801D1B">
            <w:pPr>
              <w:pStyle w:val="TAC"/>
              <w:rPr>
                <w:del w:id="265" w:author="ZTE-Ma Zhifeng" w:date="2022-07-11T23:56:00Z"/>
              </w:rPr>
            </w:pPr>
            <w:del w:id="266" w:author="ZTE-Ma Zhifeng" w:date="2022-07-11T23:56:00Z">
              <w:r w:rsidRPr="006910BE" w:rsidDel="00E76D40">
                <w:rPr>
                  <w:rFonts w:eastAsia="Yu Gothic" w:cs="Arial"/>
                  <w:color w:val="000000"/>
                  <w:szCs w:val="18"/>
                </w:rPr>
                <w:delText>1@105</w:delText>
              </w:r>
            </w:del>
          </w:p>
        </w:tc>
      </w:tr>
      <w:tr w:rsidR="00801D1B" w:rsidRPr="006910BE" w14:paraId="23E49A1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66695A" w14:textId="77777777" w:rsidR="00801D1B" w:rsidRPr="006910BE" w:rsidRDefault="00801D1B" w:rsidP="00801D1B">
            <w:pPr>
              <w:pStyle w:val="TAH"/>
            </w:pPr>
            <w:r w:rsidRPr="006910BE">
              <w:t>Test Setting for DC_21A_n78A Configuration</w:t>
            </w:r>
          </w:p>
        </w:tc>
      </w:tr>
      <w:tr w:rsidR="00801D1B" w:rsidRPr="006910BE" w14:paraId="1D3CCF9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F8D3C1"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053B3"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7E9E4"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4D74C" w14:textId="78147258"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4680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EAA0"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0CF4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D61E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2168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77F6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7E8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82C01" w14:textId="77777777" w:rsidR="00801D1B" w:rsidRPr="006910BE" w:rsidRDefault="00801D1B" w:rsidP="00801D1B">
            <w:pPr>
              <w:pStyle w:val="TAC"/>
            </w:pPr>
            <w:r w:rsidRPr="006910BE">
              <w:t>1@272</w:t>
            </w:r>
          </w:p>
        </w:tc>
      </w:tr>
      <w:tr w:rsidR="00801D1B" w:rsidRPr="006910BE" w14:paraId="15E0F5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5D583"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0CE443"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9D9C1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799EE1" w14:textId="4373924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101F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46487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56B2E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93DA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FEAE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30CE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2350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A5D0F" w14:textId="77777777" w:rsidR="00801D1B" w:rsidRPr="006910BE" w:rsidRDefault="00801D1B" w:rsidP="00801D1B">
            <w:pPr>
              <w:pStyle w:val="TAC"/>
            </w:pPr>
            <w:r w:rsidRPr="006910BE">
              <w:t>1@0</w:t>
            </w:r>
          </w:p>
        </w:tc>
      </w:tr>
      <w:tr w:rsidR="00801D1B" w:rsidRPr="006910BE" w14:paraId="415A9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160ED"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0668C"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AEBD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66EED" w14:textId="43C08963"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A29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6B9D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40AD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E12B4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72E9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D26BB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AE256"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9C013" w14:textId="77777777" w:rsidR="00801D1B" w:rsidRPr="006910BE" w:rsidRDefault="00801D1B" w:rsidP="00801D1B">
            <w:pPr>
              <w:pStyle w:val="TAC"/>
            </w:pPr>
            <w:r w:rsidRPr="006910BE">
              <w:t>1@272</w:t>
            </w:r>
          </w:p>
        </w:tc>
      </w:tr>
      <w:tr w:rsidR="00801D1B" w:rsidRPr="006910BE" w14:paraId="4F406E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D2F101"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488A1"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AA7D7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B9371" w14:textId="4C6366A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746131"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17A7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486D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4DA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AA04E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B6AC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B87F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AFEDF" w14:textId="77777777" w:rsidR="00801D1B" w:rsidRPr="006910BE" w:rsidRDefault="00801D1B" w:rsidP="00801D1B">
            <w:pPr>
              <w:pStyle w:val="TAC"/>
            </w:pPr>
            <w:r w:rsidRPr="006910BE">
              <w:t>1@215</w:t>
            </w:r>
          </w:p>
        </w:tc>
      </w:tr>
      <w:tr w:rsidR="00801D1B" w:rsidRPr="006910BE" w14:paraId="6106E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D086"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BAE0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FF41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332DB" w14:textId="1C658CF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2A6A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FCC6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24C3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1981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39AB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6356D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65ED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0A8C2" w14:textId="77777777" w:rsidR="00801D1B" w:rsidRPr="006910BE" w:rsidRDefault="00801D1B" w:rsidP="00801D1B">
            <w:pPr>
              <w:pStyle w:val="TAC"/>
            </w:pPr>
            <w:r w:rsidRPr="006910BE">
              <w:t>1@0</w:t>
            </w:r>
          </w:p>
        </w:tc>
      </w:tr>
      <w:tr w:rsidR="00801D1B" w:rsidRPr="006910BE" w14:paraId="064C5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4AED3" w14:textId="77777777" w:rsidR="00801D1B" w:rsidRPr="006910BE" w:rsidRDefault="00801D1B" w:rsidP="00801D1B">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3AFD8"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DDA71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105D7" w14:textId="7EDD2B47"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9B7B5" w14:textId="77777777" w:rsidR="00801D1B" w:rsidRPr="006910BE" w:rsidRDefault="00801D1B" w:rsidP="00801D1B">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799A3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DBB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0F55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093D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83C63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9022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56764" w14:textId="77777777" w:rsidR="00801D1B" w:rsidRPr="006910BE" w:rsidRDefault="00801D1B" w:rsidP="00801D1B">
            <w:pPr>
              <w:pStyle w:val="TAC"/>
            </w:pPr>
            <w:r w:rsidRPr="006910BE">
              <w:t>1@0</w:t>
            </w:r>
          </w:p>
        </w:tc>
      </w:tr>
      <w:tr w:rsidR="00801D1B" w:rsidRPr="006910BE" w14:paraId="1633E1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E5FFC"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508EF"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490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999D4" w14:textId="05D23D4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F261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4420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5D71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9715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CC98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C141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C6EE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69F8F" w14:textId="77777777" w:rsidR="00801D1B" w:rsidRPr="006910BE" w:rsidRDefault="00801D1B" w:rsidP="00801D1B">
            <w:pPr>
              <w:pStyle w:val="TAC"/>
            </w:pPr>
            <w:r w:rsidRPr="006910BE">
              <w:t>1@130</w:t>
            </w:r>
          </w:p>
        </w:tc>
      </w:tr>
      <w:tr w:rsidR="00801D1B" w:rsidRPr="006910BE" w14:paraId="4029D0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4DA117" w14:textId="77777777" w:rsidR="00801D1B" w:rsidRPr="006910BE" w:rsidRDefault="00801D1B" w:rsidP="00801D1B">
            <w:pPr>
              <w:pStyle w:val="TAH"/>
            </w:pPr>
            <w:r w:rsidRPr="006910BE">
              <w:t>Test Setting for DC_21A_n79A Configuration</w:t>
            </w:r>
          </w:p>
        </w:tc>
      </w:tr>
      <w:tr w:rsidR="00801D1B" w:rsidRPr="006910BE" w14:paraId="4CF0C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9EFD4"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2539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D647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4484FF" w14:textId="6D868C36"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AEFAF5"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E7E6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49A8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D8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79347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DD80D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4448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673AE" w14:textId="77777777" w:rsidR="00801D1B" w:rsidRPr="006910BE" w:rsidRDefault="00801D1B" w:rsidP="00801D1B">
            <w:pPr>
              <w:pStyle w:val="TAC"/>
            </w:pPr>
            <w:r w:rsidRPr="006910BE">
              <w:t>1@272</w:t>
            </w:r>
          </w:p>
        </w:tc>
      </w:tr>
      <w:tr w:rsidR="00801D1B" w:rsidRPr="006910BE" w14:paraId="70D0539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97205"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8132B"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D41AE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A1327" w14:textId="5DBDDA44"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D67DA"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6083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6D15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9035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2F90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941A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E2D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6C0D5" w14:textId="77777777" w:rsidR="00801D1B" w:rsidRPr="006910BE" w:rsidRDefault="00801D1B" w:rsidP="00801D1B">
            <w:pPr>
              <w:pStyle w:val="TAC"/>
            </w:pPr>
            <w:r w:rsidRPr="006910BE">
              <w:t>1@0</w:t>
            </w:r>
          </w:p>
        </w:tc>
      </w:tr>
      <w:tr w:rsidR="00801D1B" w:rsidRPr="006910BE" w14:paraId="4AC9E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249CA2"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9AA3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42F7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DC224" w14:textId="576B5D36"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DDE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DA0F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5461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FF1E8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42D4A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583B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B6E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AEAAE" w14:textId="77777777" w:rsidR="00801D1B" w:rsidRPr="006910BE" w:rsidRDefault="00801D1B" w:rsidP="00801D1B">
            <w:pPr>
              <w:pStyle w:val="TAC"/>
            </w:pPr>
            <w:r w:rsidRPr="006910BE">
              <w:t>1@38</w:t>
            </w:r>
          </w:p>
        </w:tc>
      </w:tr>
      <w:tr w:rsidR="00801D1B" w:rsidRPr="006910BE" w14:paraId="57A2CC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54FD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4A9BF"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0D88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FB293" w14:textId="4CE3B9C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26AB9" w14:textId="77777777" w:rsidR="00801D1B" w:rsidRPr="006910BE" w:rsidRDefault="00801D1B" w:rsidP="00801D1B">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51353"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322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AC6BD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0D05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4B7C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A120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33346" w14:textId="77777777" w:rsidR="00801D1B" w:rsidRPr="006910BE" w:rsidRDefault="00801D1B" w:rsidP="00801D1B">
            <w:pPr>
              <w:pStyle w:val="TAC"/>
            </w:pPr>
            <w:r w:rsidRPr="006910BE">
              <w:t>1@0</w:t>
            </w:r>
          </w:p>
        </w:tc>
      </w:tr>
      <w:tr w:rsidR="00801D1B" w:rsidRPr="006910BE" w14:paraId="1D8C262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86CDA6" w14:textId="77777777" w:rsidR="00801D1B" w:rsidRPr="006910BE" w:rsidRDefault="00801D1B" w:rsidP="00801D1B">
            <w:pPr>
              <w:pStyle w:val="TAH"/>
            </w:pPr>
            <w:r w:rsidRPr="006910BE">
              <w:t>Test Setting for DC_25A_n41A Configuration</w:t>
            </w:r>
          </w:p>
        </w:tc>
      </w:tr>
      <w:tr w:rsidR="00801D1B" w:rsidRPr="006910BE" w14:paraId="0188CF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19A7D"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076D6"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F03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C6812" w14:textId="575B0D5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1437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53C2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0EEB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3DB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F177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53D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672C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F5FBF" w14:textId="77777777" w:rsidR="00801D1B" w:rsidRPr="006910BE" w:rsidRDefault="00801D1B" w:rsidP="00801D1B">
            <w:pPr>
              <w:pStyle w:val="TAC"/>
            </w:pPr>
            <w:r w:rsidRPr="006910BE">
              <w:t>1@272</w:t>
            </w:r>
          </w:p>
        </w:tc>
      </w:tr>
      <w:tr w:rsidR="00801D1B" w:rsidRPr="006910BE" w14:paraId="75A6803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45C56"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73A05"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98AB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AA569C" w14:textId="5B1B9AB8"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C95BE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6FCA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7E07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5C40B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B07B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2E4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561E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9DE6A" w14:textId="77777777" w:rsidR="00801D1B" w:rsidRPr="006910BE" w:rsidRDefault="00801D1B" w:rsidP="00801D1B">
            <w:pPr>
              <w:pStyle w:val="TAC"/>
            </w:pPr>
            <w:r w:rsidRPr="006910BE">
              <w:t>1@30</w:t>
            </w:r>
          </w:p>
        </w:tc>
      </w:tr>
      <w:tr w:rsidR="00801D1B" w:rsidRPr="006910BE" w14:paraId="2F352E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AE68"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98435"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1901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27E7B" w14:textId="4D0B760F"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AF559"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327C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AE6D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5F01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868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EFE8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61F9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681FA" w14:textId="77777777" w:rsidR="00801D1B" w:rsidRPr="006910BE" w:rsidRDefault="00801D1B" w:rsidP="00801D1B">
            <w:pPr>
              <w:pStyle w:val="TAC"/>
            </w:pPr>
            <w:r w:rsidRPr="006910BE">
              <w:t>1@62</w:t>
            </w:r>
          </w:p>
        </w:tc>
      </w:tr>
      <w:tr w:rsidR="00801D1B" w:rsidRPr="006910BE" w14:paraId="54AABF8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23CC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24E79"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949E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5FE5D" w14:textId="4BBD08E5"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BF39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D2F2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73E6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15DE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6BCC5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8A2D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F1D51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9345E" w14:textId="77777777" w:rsidR="00801D1B" w:rsidRPr="006910BE" w:rsidRDefault="00801D1B" w:rsidP="00801D1B">
            <w:pPr>
              <w:pStyle w:val="TAC"/>
            </w:pPr>
            <w:r w:rsidRPr="006910BE">
              <w:t>1@209</w:t>
            </w:r>
          </w:p>
        </w:tc>
      </w:tr>
      <w:tr w:rsidR="00801D1B" w:rsidRPr="006910BE" w14:paraId="438E8F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2A5E4"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22DB5D"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6803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07F97" w14:textId="2E0B252A"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1B88A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5CBA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38C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C571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6446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19F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F8D4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B4B90" w14:textId="77777777" w:rsidR="00801D1B" w:rsidRPr="006910BE" w:rsidRDefault="00801D1B" w:rsidP="00801D1B">
            <w:pPr>
              <w:pStyle w:val="TAC"/>
            </w:pPr>
            <w:r w:rsidRPr="006910BE">
              <w:t>1@272</w:t>
            </w:r>
          </w:p>
        </w:tc>
      </w:tr>
      <w:tr w:rsidR="00801D1B" w:rsidRPr="006910BE" w14:paraId="060E9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D7650"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0B67A"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530E1"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0D0F3" w14:textId="7C9D8C4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CD05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29B0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28FE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67260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B7CB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D4B7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4977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30FB6" w14:textId="77777777" w:rsidR="00801D1B" w:rsidRPr="006910BE" w:rsidRDefault="00801D1B" w:rsidP="00801D1B">
            <w:pPr>
              <w:pStyle w:val="TAC"/>
            </w:pPr>
            <w:r w:rsidRPr="006910BE">
              <w:t>1@0</w:t>
            </w:r>
          </w:p>
        </w:tc>
      </w:tr>
      <w:tr w:rsidR="00801D1B" w:rsidRPr="006910BE" w14:paraId="2FC4369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25874B" w14:textId="77777777" w:rsidR="00801D1B" w:rsidRPr="006910BE" w:rsidRDefault="00801D1B" w:rsidP="00801D1B">
            <w:pPr>
              <w:pStyle w:val="TAH"/>
            </w:pPr>
            <w:r w:rsidRPr="006910BE">
              <w:t>Test Setting for DC_26A_n41A Configuration</w:t>
            </w:r>
          </w:p>
        </w:tc>
      </w:tr>
      <w:tr w:rsidR="00801D1B" w:rsidRPr="006910BE" w14:paraId="71E785C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0144E"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7C410"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9577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DCFF8" w14:textId="431B7FB2"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01F1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6299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7AF4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CDE3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A685A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623A0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9CB28"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38D7A" w14:textId="77777777" w:rsidR="00801D1B" w:rsidRPr="006910BE" w:rsidRDefault="00801D1B" w:rsidP="00801D1B">
            <w:pPr>
              <w:pStyle w:val="TAC"/>
            </w:pPr>
            <w:r w:rsidRPr="006910BE">
              <w:t>1@272</w:t>
            </w:r>
          </w:p>
        </w:tc>
      </w:tr>
      <w:tr w:rsidR="00801D1B" w:rsidRPr="006910BE" w14:paraId="62C855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32C15"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EFBEB"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33B7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9E116F" w14:textId="10FEABE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FC62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1F00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2344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C6B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B843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3C6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9AEF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8ED67" w14:textId="77777777" w:rsidR="00801D1B" w:rsidRPr="006910BE" w:rsidRDefault="00801D1B" w:rsidP="00801D1B">
            <w:pPr>
              <w:pStyle w:val="TAC"/>
            </w:pPr>
            <w:r w:rsidRPr="006910BE">
              <w:t>1@12</w:t>
            </w:r>
          </w:p>
        </w:tc>
      </w:tr>
      <w:tr w:rsidR="00801D1B" w:rsidRPr="006910BE" w14:paraId="0D3641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82C5C4"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9B164"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7243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5387C" w14:textId="15158766"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4B31B"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7E64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A18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DCC08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1E99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BC9D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D2A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C53C3" w14:textId="77777777" w:rsidR="00801D1B" w:rsidRPr="006910BE" w:rsidRDefault="00801D1B" w:rsidP="00801D1B">
            <w:pPr>
              <w:pStyle w:val="TAC"/>
            </w:pPr>
            <w:r w:rsidRPr="006910BE">
              <w:t>1@41</w:t>
            </w:r>
          </w:p>
        </w:tc>
      </w:tr>
      <w:tr w:rsidR="00801D1B" w:rsidRPr="006910BE" w14:paraId="7B2AC5B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7D6C4D"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BB0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3317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C7D3D" w14:textId="75F81CA8"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D680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D91D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1AEA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59DD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65B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23EF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6D5C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B2" w14:textId="77777777" w:rsidR="00801D1B" w:rsidRPr="006910BE" w:rsidRDefault="00801D1B" w:rsidP="00801D1B">
            <w:pPr>
              <w:pStyle w:val="TAC"/>
            </w:pPr>
            <w:r w:rsidRPr="006910BE">
              <w:t>1@0</w:t>
            </w:r>
          </w:p>
        </w:tc>
      </w:tr>
      <w:tr w:rsidR="00801D1B" w:rsidRPr="006910BE" w14:paraId="1075C5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11C5C"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9C585"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7B5FD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7F9B1" w14:textId="4A70599C"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2E58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D1B6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2103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C421B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E0AE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4F3D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B7A9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B384" w14:textId="77777777" w:rsidR="00801D1B" w:rsidRPr="006910BE" w:rsidRDefault="00801D1B" w:rsidP="00801D1B">
            <w:pPr>
              <w:pStyle w:val="TAC"/>
            </w:pPr>
            <w:r w:rsidRPr="006910BE">
              <w:t>1@232</w:t>
            </w:r>
          </w:p>
        </w:tc>
      </w:tr>
      <w:tr w:rsidR="00801D1B" w:rsidRPr="006910BE" w14:paraId="3ABB06F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31B35F" w14:textId="77777777" w:rsidR="00801D1B" w:rsidRPr="006910BE" w:rsidRDefault="00801D1B" w:rsidP="00801D1B">
            <w:pPr>
              <w:pStyle w:val="TAH"/>
            </w:pPr>
            <w:r w:rsidRPr="006910BE">
              <w:t>Test Setting for DC_26A_n77A Configuration</w:t>
            </w:r>
          </w:p>
        </w:tc>
      </w:tr>
      <w:tr w:rsidR="00801D1B" w:rsidRPr="006910BE" w14:paraId="565B0D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65E09"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25D3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F71B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4AEFEB" w14:textId="532A83D2"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F42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E01B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5B3F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69B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58A6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A8E1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126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47075" w14:textId="77777777" w:rsidR="00801D1B" w:rsidRPr="006910BE" w:rsidRDefault="00801D1B" w:rsidP="00801D1B">
            <w:pPr>
              <w:pStyle w:val="TAC"/>
            </w:pPr>
            <w:r w:rsidRPr="006910BE">
              <w:t>1@272</w:t>
            </w:r>
          </w:p>
        </w:tc>
      </w:tr>
      <w:tr w:rsidR="00801D1B" w:rsidRPr="006910BE" w14:paraId="2BFEDC6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AF44D"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B354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859E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D12A3" w14:textId="210FFA7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0C164"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812C9"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593B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80C67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4BC90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B278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7F26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B5880" w14:textId="77777777" w:rsidR="00801D1B" w:rsidRPr="006910BE" w:rsidRDefault="00801D1B" w:rsidP="00801D1B">
            <w:pPr>
              <w:pStyle w:val="TAC"/>
            </w:pPr>
            <w:r w:rsidRPr="006910BE">
              <w:t>1@0</w:t>
            </w:r>
          </w:p>
        </w:tc>
      </w:tr>
      <w:tr w:rsidR="00801D1B" w:rsidRPr="006910BE" w14:paraId="30B1CB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9195A"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E80A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AD4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5A57B" w14:textId="7D076AC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A205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C6C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2A9D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29C71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783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DCD8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698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A168" w14:textId="77777777" w:rsidR="00801D1B" w:rsidRPr="006910BE" w:rsidRDefault="00801D1B" w:rsidP="00801D1B">
            <w:pPr>
              <w:pStyle w:val="TAC"/>
            </w:pPr>
            <w:r w:rsidRPr="006910BE">
              <w:t>1@34</w:t>
            </w:r>
          </w:p>
        </w:tc>
      </w:tr>
      <w:tr w:rsidR="00801D1B" w:rsidRPr="006910BE" w14:paraId="359CA93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A19D2" w14:textId="77777777" w:rsidR="00801D1B" w:rsidRPr="006910BE" w:rsidRDefault="00801D1B" w:rsidP="00801D1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D606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77A4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BA89F" w14:textId="2098818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0D500"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81095"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0E4B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333BD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BCC9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463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8058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8150F" w14:textId="77777777" w:rsidR="00801D1B" w:rsidRPr="006910BE" w:rsidRDefault="00801D1B" w:rsidP="00801D1B">
            <w:pPr>
              <w:pStyle w:val="TAC"/>
            </w:pPr>
            <w:r w:rsidRPr="006910BE">
              <w:t>1@0</w:t>
            </w:r>
          </w:p>
        </w:tc>
      </w:tr>
      <w:tr w:rsidR="00801D1B" w:rsidRPr="006910BE" w14:paraId="38D3C2C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14180A"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B23E7"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CD40D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C5AFB" w14:textId="15ADF01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B2CD9"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4366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808C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486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C5BED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65A8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BB78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C5849" w14:textId="77777777" w:rsidR="00801D1B" w:rsidRPr="006910BE" w:rsidRDefault="00801D1B" w:rsidP="00801D1B">
            <w:pPr>
              <w:pStyle w:val="TAC"/>
            </w:pPr>
            <w:r w:rsidRPr="006910BE">
              <w:t>1@0</w:t>
            </w:r>
          </w:p>
        </w:tc>
      </w:tr>
      <w:tr w:rsidR="00801D1B" w:rsidRPr="006910BE" w14:paraId="231AA01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55452"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08E74"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5C89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E0C05" w14:textId="4CE03FE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005B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72419"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0DA4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1BD2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2CE1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966C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7D38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9CA17" w14:textId="77777777" w:rsidR="00801D1B" w:rsidRPr="006910BE" w:rsidRDefault="00801D1B" w:rsidP="00801D1B">
            <w:pPr>
              <w:pStyle w:val="TAC"/>
            </w:pPr>
            <w:r w:rsidRPr="006910BE">
              <w:t>1@201</w:t>
            </w:r>
          </w:p>
        </w:tc>
      </w:tr>
      <w:tr w:rsidR="00801D1B" w:rsidRPr="006910BE" w14:paraId="56BB4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D1E26"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A78B1"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4CC7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47A26" w14:textId="51FF63F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ECEE2"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38E1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EE7F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5BFE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EE9C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EBB6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448D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A855F" w14:textId="77777777" w:rsidR="00801D1B" w:rsidRPr="006910BE" w:rsidRDefault="00801D1B" w:rsidP="00801D1B">
            <w:pPr>
              <w:pStyle w:val="TAC"/>
            </w:pPr>
            <w:r w:rsidRPr="006910BE">
              <w:t>1@272</w:t>
            </w:r>
          </w:p>
        </w:tc>
      </w:tr>
      <w:tr w:rsidR="00801D1B" w:rsidRPr="006910BE" w14:paraId="48407C2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E9D962"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4564A8"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337BF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28759A" w14:textId="4DAA002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43C95"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4FD5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7CAF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185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61F69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D05C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3426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6B87D" w14:textId="77777777" w:rsidR="00801D1B" w:rsidRPr="006910BE" w:rsidRDefault="00801D1B" w:rsidP="00801D1B">
            <w:pPr>
              <w:pStyle w:val="TAC"/>
            </w:pPr>
            <w:r w:rsidRPr="006910BE">
              <w:t>1@0</w:t>
            </w:r>
          </w:p>
        </w:tc>
      </w:tr>
      <w:tr w:rsidR="00801D1B" w:rsidRPr="006910BE" w14:paraId="1C8EE4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E8082F" w14:textId="77777777" w:rsidR="00801D1B" w:rsidRPr="006910BE" w:rsidRDefault="00801D1B" w:rsidP="00801D1B">
            <w:pPr>
              <w:pStyle w:val="TAH"/>
            </w:pPr>
            <w:r w:rsidRPr="006910BE">
              <w:t>Test Setting for DC_26A_n78A Configuration</w:t>
            </w:r>
          </w:p>
        </w:tc>
      </w:tr>
      <w:tr w:rsidR="00801D1B" w:rsidRPr="006910BE" w14:paraId="5209C90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DBB634"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9AA60"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3A1BA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31250" w14:textId="0DD4855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22F39"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A855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A06B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159F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A5931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8362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1CEA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2CDB0" w14:textId="77777777" w:rsidR="00801D1B" w:rsidRPr="006910BE" w:rsidRDefault="00801D1B" w:rsidP="00801D1B">
            <w:pPr>
              <w:pStyle w:val="TAC"/>
            </w:pPr>
            <w:r w:rsidRPr="006910BE">
              <w:t>1@272</w:t>
            </w:r>
          </w:p>
        </w:tc>
      </w:tr>
      <w:tr w:rsidR="00801D1B" w:rsidRPr="006910BE" w14:paraId="71BBEF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72078E"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98AFA6"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73DB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2730C2" w14:textId="2D0C957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63A72"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D1B8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6DF0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F7754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AD4D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A366B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745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1F39E" w14:textId="77777777" w:rsidR="00801D1B" w:rsidRPr="006910BE" w:rsidRDefault="00801D1B" w:rsidP="00801D1B">
            <w:pPr>
              <w:pStyle w:val="TAC"/>
            </w:pPr>
            <w:r w:rsidRPr="006910BE">
              <w:t>1@0</w:t>
            </w:r>
          </w:p>
        </w:tc>
      </w:tr>
      <w:tr w:rsidR="00801D1B" w:rsidRPr="006910BE" w14:paraId="35A019D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CED33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8AFE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0239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F2B51D" w14:textId="56CF439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1B288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D7FD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C7B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511C3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518C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3F1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16406"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6FEF8" w14:textId="77777777" w:rsidR="00801D1B" w:rsidRPr="006910BE" w:rsidRDefault="00801D1B" w:rsidP="00801D1B">
            <w:pPr>
              <w:pStyle w:val="TAC"/>
            </w:pPr>
            <w:r w:rsidRPr="006910BE">
              <w:t>1@34</w:t>
            </w:r>
          </w:p>
        </w:tc>
      </w:tr>
      <w:tr w:rsidR="00801D1B" w:rsidRPr="006910BE" w14:paraId="588DF5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BBA8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FF7EB9"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D431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3B8EC" w14:textId="68618CC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0A216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06D4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DC04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A5F1B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7648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887E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2824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DEEC" w14:textId="77777777" w:rsidR="00801D1B" w:rsidRPr="006910BE" w:rsidRDefault="00801D1B" w:rsidP="00801D1B">
            <w:pPr>
              <w:pStyle w:val="TAC"/>
            </w:pPr>
            <w:r w:rsidRPr="006910BE">
              <w:t>1@78</w:t>
            </w:r>
          </w:p>
        </w:tc>
      </w:tr>
      <w:tr w:rsidR="00801D1B" w:rsidRPr="006910BE" w14:paraId="7FB2EC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1D783F"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AF0BC"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2531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93C78" w14:textId="0163086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618F2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D908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F52B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4A94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F7D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627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9D66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2DB46" w14:textId="77777777" w:rsidR="00801D1B" w:rsidRPr="006910BE" w:rsidRDefault="00801D1B" w:rsidP="00801D1B">
            <w:pPr>
              <w:pStyle w:val="TAC"/>
            </w:pPr>
            <w:r w:rsidRPr="006910BE">
              <w:t>1@201</w:t>
            </w:r>
          </w:p>
        </w:tc>
      </w:tr>
      <w:tr w:rsidR="00801D1B" w:rsidRPr="006910BE" w14:paraId="2EBE4C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2A2BE1"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20905"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0B3B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B8ECF" w14:textId="4F46749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27A6F" w14:textId="77777777" w:rsidR="00801D1B" w:rsidRPr="006910BE" w:rsidRDefault="00801D1B" w:rsidP="00801D1B">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FC8F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E9BD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DE3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9746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4788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0B85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C9C21" w14:textId="77777777" w:rsidR="00801D1B" w:rsidRPr="006910BE" w:rsidRDefault="00801D1B" w:rsidP="00801D1B">
            <w:pPr>
              <w:pStyle w:val="TAC"/>
            </w:pPr>
            <w:r w:rsidRPr="006910BE">
              <w:t>1@0</w:t>
            </w:r>
          </w:p>
        </w:tc>
      </w:tr>
      <w:tr w:rsidR="00801D1B" w:rsidRPr="006910BE" w14:paraId="12623C3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7C0896" w14:textId="77777777" w:rsidR="00801D1B" w:rsidRPr="006910BE" w:rsidRDefault="00801D1B" w:rsidP="00801D1B">
            <w:pPr>
              <w:pStyle w:val="TAH"/>
            </w:pPr>
            <w:r w:rsidRPr="006910BE">
              <w:t>Test Setting for DC_26A_n79A Configuration</w:t>
            </w:r>
          </w:p>
        </w:tc>
      </w:tr>
      <w:tr w:rsidR="00801D1B" w:rsidRPr="006910BE" w14:paraId="52809DD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AD0AB5" w14:textId="77777777" w:rsidR="00801D1B" w:rsidRPr="006910BE" w:rsidRDefault="00801D1B" w:rsidP="00801D1B">
            <w:pPr>
              <w:pStyle w:val="TAH"/>
              <w:rPr>
                <w:b w:val="0"/>
                <w:bCs/>
              </w:rPr>
            </w:pPr>
            <w:r w:rsidRPr="006910BE">
              <w:rPr>
                <w:b w:val="0"/>
                <w:bCs/>
              </w:rPr>
              <w:t>N/A (Note 14)</w:t>
            </w:r>
          </w:p>
        </w:tc>
      </w:tr>
      <w:tr w:rsidR="00801D1B" w:rsidRPr="006910BE" w14:paraId="0A5657F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342403" w14:textId="77777777" w:rsidR="00801D1B" w:rsidRPr="006910BE" w:rsidRDefault="00801D1B" w:rsidP="00801D1B">
            <w:pPr>
              <w:pStyle w:val="TAH"/>
            </w:pPr>
            <w:r w:rsidRPr="006910BE">
              <w:t>Test Setting for DC_28A_n3A Configuration</w:t>
            </w:r>
          </w:p>
        </w:tc>
      </w:tr>
      <w:tr w:rsidR="00801D1B" w:rsidRPr="006910BE" w14:paraId="422DD5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786BA7"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6BADC"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B77E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343EBA" w14:textId="5CF4AE62" w:rsidR="00801D1B" w:rsidRPr="006910BE" w:rsidRDefault="00E76D40" w:rsidP="00801D1B">
            <w:pPr>
              <w:pStyle w:val="TAC"/>
            </w:pPr>
            <w:ins w:id="267"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71C9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FCC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68428"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8D2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8B1FD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13DB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981A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0AEC7" w14:textId="77777777" w:rsidR="00801D1B" w:rsidRPr="006910BE" w:rsidRDefault="00801D1B" w:rsidP="00801D1B">
            <w:pPr>
              <w:pStyle w:val="TAC"/>
            </w:pPr>
            <w:r w:rsidRPr="006910BE">
              <w:t>1@0</w:t>
            </w:r>
          </w:p>
        </w:tc>
      </w:tr>
      <w:tr w:rsidR="00801D1B" w:rsidRPr="006910BE" w14:paraId="6FDF32E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339E0"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04C0C"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243F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D76D18" w14:textId="31D2DADE" w:rsidR="00801D1B" w:rsidRPr="006910BE" w:rsidRDefault="00E76D40" w:rsidP="00801D1B">
            <w:pPr>
              <w:pStyle w:val="TAC"/>
            </w:pPr>
            <w:ins w:id="268"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11B4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0E377"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31030"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0F7F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A5F2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58EB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1F9A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31AFE" w14:textId="77777777" w:rsidR="00801D1B" w:rsidRPr="006910BE" w:rsidRDefault="00801D1B" w:rsidP="00801D1B">
            <w:pPr>
              <w:pStyle w:val="TAC"/>
            </w:pPr>
            <w:r w:rsidRPr="006910BE">
              <w:t>1@159</w:t>
            </w:r>
          </w:p>
        </w:tc>
      </w:tr>
      <w:tr w:rsidR="00801D1B" w:rsidRPr="006910BE" w14:paraId="286A2D1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09D56"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0C8C7"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360A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F7893" w14:textId="01233465" w:rsidR="00801D1B" w:rsidRPr="006910BE" w:rsidRDefault="00E76D40" w:rsidP="00801D1B">
            <w:pPr>
              <w:pStyle w:val="TAC"/>
            </w:pPr>
            <w:ins w:id="269"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D1890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395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ACB7B"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D24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1BF3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C2C09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3E9B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A624F" w14:textId="77777777" w:rsidR="00801D1B" w:rsidRPr="006910BE" w:rsidRDefault="00801D1B" w:rsidP="00801D1B">
            <w:pPr>
              <w:pStyle w:val="TAC"/>
            </w:pPr>
            <w:r w:rsidRPr="006910BE">
              <w:t>1@0</w:t>
            </w:r>
          </w:p>
        </w:tc>
      </w:tr>
      <w:tr w:rsidR="00801D1B" w:rsidRPr="006910BE" w14:paraId="0F2E663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50B4A2" w14:textId="77777777" w:rsidR="00801D1B" w:rsidRPr="006910BE" w:rsidRDefault="00801D1B" w:rsidP="00801D1B">
            <w:pPr>
              <w:pStyle w:val="TAH"/>
            </w:pPr>
            <w:r w:rsidRPr="006910BE">
              <w:t>Test Setting for DC_28A_n5A Configuration</w:t>
            </w:r>
          </w:p>
        </w:tc>
      </w:tr>
      <w:tr w:rsidR="00801D1B" w:rsidRPr="006910BE" w14:paraId="58DBCF6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13609D"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E0F59"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F9888"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9B8A06"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AE23F"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64B19"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F179"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B7E4F"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95DE3"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03A85B"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E8233" w14:textId="77777777" w:rsidR="00801D1B" w:rsidRPr="006910BE" w:rsidRDefault="001936A6" w:rsidP="00801D1B">
            <w:pPr>
              <w:pStyle w:val="TAC"/>
            </w:pPr>
            <w:hyperlink r:id="rId38" w:history="1">
              <w:r w:rsidR="00801D1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5C1E1" w14:textId="77777777" w:rsidR="00801D1B" w:rsidRPr="006910BE" w:rsidRDefault="00801D1B" w:rsidP="00801D1B">
            <w:pPr>
              <w:pStyle w:val="TAC"/>
            </w:pPr>
            <w:r w:rsidRPr="006910BE">
              <w:rPr>
                <w:rFonts w:cs="Arial"/>
                <w:color w:val="000000"/>
                <w:szCs w:val="18"/>
              </w:rPr>
              <w:t>1@105</w:t>
            </w:r>
          </w:p>
        </w:tc>
      </w:tr>
      <w:tr w:rsidR="00801D1B" w:rsidRPr="006910BE" w14:paraId="37FBAE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03CDF" w14:textId="77777777" w:rsidR="00801D1B" w:rsidRPr="006910BE" w:rsidRDefault="00801D1B" w:rsidP="00801D1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BEF10"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EE732" w14:textId="77777777" w:rsidR="00801D1B" w:rsidRPr="006910BE" w:rsidRDefault="00801D1B" w:rsidP="00801D1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82D59"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0946A"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A5B42"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BC805"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547E0"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330F8"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A76B4"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8C4B6"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F548E" w14:textId="77777777" w:rsidR="00801D1B" w:rsidRPr="006910BE" w:rsidRDefault="00801D1B" w:rsidP="00801D1B">
            <w:pPr>
              <w:pStyle w:val="TAC"/>
            </w:pPr>
            <w:r w:rsidRPr="006910BE">
              <w:rPr>
                <w:rFonts w:cs="Arial"/>
                <w:color w:val="000000"/>
                <w:szCs w:val="18"/>
              </w:rPr>
              <w:t>1@0</w:t>
            </w:r>
          </w:p>
        </w:tc>
      </w:tr>
      <w:tr w:rsidR="00801D1B" w:rsidRPr="006910BE" w14:paraId="077FB7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67A85D" w14:textId="77777777" w:rsidR="00801D1B" w:rsidRPr="006910BE" w:rsidRDefault="00801D1B" w:rsidP="00801D1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2C903"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627AC"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CB212"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84C68"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812E4"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977E3"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92F1B"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11160"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5F4D"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8D522"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529C2" w14:textId="77777777" w:rsidR="00801D1B" w:rsidRPr="006910BE" w:rsidRDefault="001936A6" w:rsidP="00801D1B">
            <w:pPr>
              <w:pStyle w:val="TAC"/>
            </w:pPr>
            <w:hyperlink r:id="rId39" w:history="1">
              <w:r w:rsidR="00801D1B" w:rsidRPr="006910BE">
                <w:rPr>
                  <w:rStyle w:val="ac"/>
                  <w:rFonts w:cs="Arial"/>
                  <w:color w:val="000000"/>
                  <w:szCs w:val="18"/>
                </w:rPr>
                <w:t>1@0</w:t>
              </w:r>
            </w:hyperlink>
          </w:p>
        </w:tc>
      </w:tr>
      <w:tr w:rsidR="00801D1B" w:rsidRPr="00E76D40" w14:paraId="3E2FE36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C24DCF" w14:textId="5F666582" w:rsidR="00801D1B" w:rsidRPr="006910BE" w:rsidRDefault="00801D1B" w:rsidP="00E76D40">
            <w:pPr>
              <w:pStyle w:val="TAH"/>
            </w:pPr>
            <w:r w:rsidRPr="006910BE">
              <w:t>Test Setting for DC_28A_</w:t>
            </w:r>
            <w:del w:id="270" w:author="ZTE-Ma Zhifeng" w:date="2022-07-11T23:59:00Z">
              <w:r w:rsidRPr="006910BE" w:rsidDel="00E76D40">
                <w:delText xml:space="preserve">n77A </w:delText>
              </w:r>
            </w:del>
            <w:ins w:id="271" w:author="ZTE-Ma Zhifeng" w:date="2022-07-11T23:59:00Z">
              <w:r w:rsidR="00E76D40">
                <w:t>n7A</w:t>
              </w:r>
              <w:r w:rsidR="00E76D40" w:rsidRPr="006910BE">
                <w:t xml:space="preserve"> </w:t>
              </w:r>
            </w:ins>
            <w:r w:rsidRPr="006910BE">
              <w:t>Configuration</w:t>
            </w:r>
          </w:p>
        </w:tc>
      </w:tr>
      <w:tr w:rsidR="00801D1B" w:rsidRPr="006910BE" w14:paraId="6292AF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4B5A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96E1B"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1E29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0F94F4" w14:textId="77777777" w:rsidR="00801D1B" w:rsidRPr="006910BE" w:rsidRDefault="00801D1B" w:rsidP="00801D1B">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2081D"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8E389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D1294"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E93E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DD4F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C0212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5E1E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89FAE" w14:textId="77777777" w:rsidR="00801D1B" w:rsidRPr="006910BE" w:rsidRDefault="00801D1B" w:rsidP="00801D1B">
            <w:pPr>
              <w:pStyle w:val="TAC"/>
            </w:pPr>
            <w:r w:rsidRPr="006910BE">
              <w:t>1@105</w:t>
            </w:r>
          </w:p>
        </w:tc>
      </w:tr>
      <w:tr w:rsidR="00801D1B" w:rsidRPr="006910BE" w14:paraId="6893B88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6D34EA" w14:textId="77777777" w:rsidR="00801D1B" w:rsidRPr="006910BE" w:rsidRDefault="00801D1B" w:rsidP="00801D1B">
            <w:pPr>
              <w:pStyle w:val="TAH"/>
            </w:pPr>
            <w:r w:rsidRPr="006910BE">
              <w:t>Test Setting for DC_28A_n77A Configuration</w:t>
            </w:r>
          </w:p>
        </w:tc>
      </w:tr>
      <w:tr w:rsidR="00801D1B" w:rsidRPr="006910BE" w14:paraId="439FB24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1A930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87E6D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F716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EC8E5" w14:textId="7651142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DEDC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7DD6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5D11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4732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226F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AD81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B1B2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E1A9D" w14:textId="77777777" w:rsidR="00801D1B" w:rsidRPr="006910BE" w:rsidRDefault="00801D1B" w:rsidP="00801D1B">
            <w:pPr>
              <w:pStyle w:val="TAC"/>
            </w:pPr>
            <w:r w:rsidRPr="006910BE">
              <w:t>1@0</w:t>
            </w:r>
          </w:p>
        </w:tc>
      </w:tr>
      <w:tr w:rsidR="00801D1B" w:rsidRPr="006910BE" w14:paraId="693258E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87454E" w14:textId="77777777" w:rsidR="00801D1B" w:rsidRPr="006910BE" w:rsidRDefault="00801D1B" w:rsidP="00801D1B">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7A9BC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B6DDF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EEB56" w14:textId="1F7EF389"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46ED1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2D46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AC0F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EAA0B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5B36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F4A9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E094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5E07F" w14:textId="77777777" w:rsidR="00801D1B" w:rsidRPr="006910BE" w:rsidRDefault="00801D1B" w:rsidP="00801D1B">
            <w:pPr>
              <w:pStyle w:val="TAC"/>
            </w:pPr>
            <w:r w:rsidRPr="006910BE">
              <w:t>1@158</w:t>
            </w:r>
          </w:p>
        </w:tc>
      </w:tr>
      <w:tr w:rsidR="00801D1B" w:rsidRPr="006910BE" w14:paraId="73D0D3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97DFE"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B35E93"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01D6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580FD" w14:textId="6451A0D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2521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2F5B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97FB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F6651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908D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198E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3037F"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5A0079" w14:textId="77777777" w:rsidR="00801D1B" w:rsidRPr="006910BE" w:rsidRDefault="00801D1B" w:rsidP="00801D1B">
            <w:pPr>
              <w:pStyle w:val="TAC"/>
            </w:pPr>
            <w:r w:rsidRPr="006910BE">
              <w:t>1@130</w:t>
            </w:r>
          </w:p>
        </w:tc>
      </w:tr>
      <w:tr w:rsidR="00801D1B" w:rsidRPr="006910BE" w14:paraId="1A0EECE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0F83B"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FBCD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C299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A398FC" w14:textId="2A9347CC"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0D84F" w14:textId="77777777" w:rsidR="00801D1B" w:rsidRPr="006910BE" w:rsidRDefault="00801D1B" w:rsidP="00801D1B">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7239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4D505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0FF67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E346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C333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5DE5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50425E" w14:textId="77777777" w:rsidR="00801D1B" w:rsidRPr="006910BE" w:rsidRDefault="00801D1B" w:rsidP="00801D1B">
            <w:pPr>
              <w:pStyle w:val="TAC"/>
            </w:pPr>
            <w:r w:rsidRPr="006910BE">
              <w:t>1@0</w:t>
            </w:r>
          </w:p>
        </w:tc>
      </w:tr>
      <w:tr w:rsidR="00801D1B" w:rsidRPr="006910BE" w14:paraId="7EEA18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A37B8A"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72F42"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CAD7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6F0A3" w14:textId="6F3616BA"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A9194"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FB7F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1CA2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566A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FF3C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6F9D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BBF4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66268" w14:textId="77777777" w:rsidR="00801D1B" w:rsidRPr="006910BE" w:rsidRDefault="00801D1B" w:rsidP="00801D1B">
            <w:pPr>
              <w:pStyle w:val="TAC"/>
            </w:pPr>
            <w:r w:rsidRPr="006910BE">
              <w:t>1@0</w:t>
            </w:r>
          </w:p>
        </w:tc>
      </w:tr>
      <w:tr w:rsidR="00801D1B" w:rsidRPr="006910BE" w14:paraId="23434DA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BBF0B2"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0DCE08"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5DC01"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5D6B2" w14:textId="0912D19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A5DAD"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8AF1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18E6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519E4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0CEF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81ECF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DBCB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E9126" w14:textId="77777777" w:rsidR="00801D1B" w:rsidRPr="006910BE" w:rsidRDefault="00801D1B" w:rsidP="00801D1B">
            <w:pPr>
              <w:pStyle w:val="TAC"/>
            </w:pPr>
            <w:r w:rsidRPr="006910BE">
              <w:t>1@272</w:t>
            </w:r>
          </w:p>
        </w:tc>
      </w:tr>
      <w:tr w:rsidR="00801D1B" w:rsidRPr="006910BE" w14:paraId="31FD22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05BF66"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8CA8D0"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4F79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B7FBA" w14:textId="31FE3BA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2FBF8F" w14:textId="77777777" w:rsidR="00801D1B" w:rsidRPr="006910BE" w:rsidRDefault="00801D1B" w:rsidP="00801D1B">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4CB9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3E07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17D37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18044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67CF7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DBA6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4DC88" w14:textId="77777777" w:rsidR="00801D1B" w:rsidRPr="006910BE" w:rsidRDefault="00801D1B" w:rsidP="00801D1B">
            <w:pPr>
              <w:pStyle w:val="TAC"/>
            </w:pPr>
            <w:r w:rsidRPr="006910BE">
              <w:t>1@0</w:t>
            </w:r>
          </w:p>
        </w:tc>
      </w:tr>
      <w:tr w:rsidR="00801D1B" w:rsidRPr="006910BE" w14:paraId="6CF86755"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71F75D6" w14:textId="77777777" w:rsidR="00801D1B" w:rsidRPr="006910BE" w:rsidRDefault="00801D1B" w:rsidP="00801D1B">
            <w:pPr>
              <w:pStyle w:val="TAH"/>
            </w:pPr>
            <w:r w:rsidRPr="006910BE">
              <w:t>Test Setting for DC_28A_n78A Configuration</w:t>
            </w:r>
          </w:p>
        </w:tc>
      </w:tr>
      <w:tr w:rsidR="00801D1B" w:rsidRPr="006910BE" w14:paraId="449F4924"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0A12ADB"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F5DA85"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CCD45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FA0384"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659B80"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0B27FC"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09C80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4AF04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F0E82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6EC8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C87AE" w14:textId="77777777" w:rsidR="00801D1B" w:rsidRPr="006910BE" w:rsidRDefault="00801D1B" w:rsidP="00801D1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2DDDE1F" w14:textId="77777777" w:rsidR="00801D1B" w:rsidRPr="006910BE" w:rsidRDefault="00801D1B" w:rsidP="00801D1B">
            <w:pPr>
              <w:pStyle w:val="TAC"/>
            </w:pPr>
            <w:r w:rsidRPr="006910BE">
              <w:t>1@0</w:t>
            </w:r>
          </w:p>
        </w:tc>
      </w:tr>
      <w:tr w:rsidR="00801D1B" w:rsidRPr="006910BE" w14:paraId="20A5CC0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C5C9EA"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DFD5B3"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15F6A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A3B769"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C01C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01DD8A"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9CF2C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1A17F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15C1C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F7B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0324CE"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BA7D511" w14:textId="77777777" w:rsidR="00801D1B" w:rsidRPr="006910BE" w:rsidRDefault="00801D1B" w:rsidP="00801D1B">
            <w:pPr>
              <w:pStyle w:val="TAC"/>
            </w:pPr>
            <w:r w:rsidRPr="006910BE">
              <w:t>1@272</w:t>
            </w:r>
          </w:p>
        </w:tc>
      </w:tr>
      <w:tr w:rsidR="00801D1B" w:rsidRPr="006910BE" w14:paraId="036A2A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914D9D"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5B396E"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B7100B"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EF6317"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B9552E"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0587DF"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3A5EC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52362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F3815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6531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9E09FE"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DF24C68" w14:textId="77777777" w:rsidR="00801D1B" w:rsidRPr="006910BE" w:rsidRDefault="00801D1B" w:rsidP="00801D1B">
            <w:pPr>
              <w:pStyle w:val="TAC"/>
            </w:pPr>
            <w:r w:rsidRPr="006910BE">
              <w:t>1@272</w:t>
            </w:r>
          </w:p>
        </w:tc>
      </w:tr>
      <w:tr w:rsidR="00801D1B" w:rsidRPr="006910BE" w14:paraId="52EA71A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F86EB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BC021A"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96BF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9F0E37"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F10BA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58DDEF"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46F29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D6543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6A94E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E6B1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BEDB52"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F0B8B2" w14:textId="77777777" w:rsidR="00801D1B" w:rsidRPr="006910BE" w:rsidRDefault="00801D1B" w:rsidP="00801D1B">
            <w:pPr>
              <w:pStyle w:val="TAC"/>
            </w:pPr>
            <w:r w:rsidRPr="006910BE">
              <w:t>1@190</w:t>
            </w:r>
          </w:p>
        </w:tc>
      </w:tr>
      <w:tr w:rsidR="00801D1B" w:rsidRPr="006910BE" w14:paraId="3802BA3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182B6E"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6E12B"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39100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28BB7A"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AD167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443A63"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80A94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EBD7C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C28B7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C623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FFBA1C" w14:textId="77777777" w:rsidR="00801D1B" w:rsidRPr="006910BE" w:rsidRDefault="00801D1B" w:rsidP="00801D1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938283" w14:textId="77777777" w:rsidR="00801D1B" w:rsidRPr="006910BE" w:rsidRDefault="00801D1B" w:rsidP="00801D1B">
            <w:pPr>
              <w:pStyle w:val="TAC"/>
            </w:pPr>
            <w:r w:rsidRPr="006910BE">
              <w:t>1@0</w:t>
            </w:r>
          </w:p>
        </w:tc>
      </w:tr>
      <w:tr w:rsidR="00801D1B" w:rsidRPr="006910BE" w14:paraId="6493AF3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AF065B" w14:textId="77777777" w:rsidR="00801D1B" w:rsidRPr="006910BE" w:rsidRDefault="00801D1B" w:rsidP="00801D1B">
            <w:pPr>
              <w:pStyle w:val="TAH"/>
            </w:pPr>
            <w:r w:rsidRPr="006910BE">
              <w:t>Test Setting for DC_28A_n79A Configuration</w:t>
            </w:r>
          </w:p>
        </w:tc>
      </w:tr>
      <w:tr w:rsidR="00801D1B" w:rsidRPr="006910BE" w14:paraId="31B8E7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6C3BB"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871E"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F6DDB"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629E0"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13C82"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B21AA"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759CF" w14:textId="77777777" w:rsidR="00801D1B" w:rsidRPr="006910BE" w:rsidRDefault="00801D1B" w:rsidP="00801D1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D5F80"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56A5F"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2E932E"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D12F4B"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01316" w14:textId="77777777" w:rsidR="00801D1B" w:rsidRPr="006910BE" w:rsidRDefault="00801D1B" w:rsidP="00801D1B">
            <w:pPr>
              <w:pStyle w:val="TAC"/>
            </w:pPr>
            <w:r w:rsidRPr="006910BE">
              <w:rPr>
                <w:rFonts w:cs="Arial"/>
                <w:color w:val="000000"/>
                <w:szCs w:val="18"/>
              </w:rPr>
              <w:t>1@272</w:t>
            </w:r>
          </w:p>
        </w:tc>
      </w:tr>
      <w:tr w:rsidR="00801D1B" w:rsidRPr="006910BE" w14:paraId="58FD0FC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90D9B7" w14:textId="77777777" w:rsidR="00801D1B" w:rsidRPr="006910BE" w:rsidRDefault="00801D1B" w:rsidP="00801D1B">
            <w:pPr>
              <w:pStyle w:val="TAH"/>
            </w:pPr>
            <w:r w:rsidRPr="006910BE">
              <w:t>Test Setting for DC_30A_n5A Configuration</w:t>
            </w:r>
          </w:p>
        </w:tc>
      </w:tr>
      <w:tr w:rsidR="00801D1B" w:rsidRPr="006910BE" w14:paraId="18A987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533E60"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CD718" w14:textId="77777777" w:rsidR="00801D1B" w:rsidRPr="006910BE" w:rsidRDefault="00801D1B" w:rsidP="00801D1B">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495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76EBB0" w14:textId="01446F29"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CA237"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80BAC"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48A57"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4C290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F1AC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37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621EE" w14:textId="77777777" w:rsidR="00801D1B" w:rsidRPr="006910BE" w:rsidRDefault="00801D1B" w:rsidP="00801D1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053BF" w14:textId="77777777" w:rsidR="00801D1B" w:rsidRPr="006910BE" w:rsidRDefault="00801D1B" w:rsidP="00801D1B">
            <w:pPr>
              <w:pStyle w:val="TAC"/>
            </w:pPr>
            <w:r w:rsidRPr="006910BE">
              <w:t>1@105</w:t>
            </w:r>
          </w:p>
        </w:tc>
      </w:tr>
      <w:tr w:rsidR="00801D1B" w:rsidRPr="006910BE" w14:paraId="29FC6ED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B76DCF" w14:textId="77777777" w:rsidR="00801D1B" w:rsidRPr="006910BE" w:rsidRDefault="00801D1B" w:rsidP="00801D1B">
            <w:pPr>
              <w:pStyle w:val="TAH"/>
            </w:pPr>
            <w:r w:rsidRPr="006910BE">
              <w:t>Test Settings for DC_39A_n41A Configuration</w:t>
            </w:r>
          </w:p>
        </w:tc>
      </w:tr>
      <w:tr w:rsidR="00801D1B" w:rsidRPr="006910BE" w14:paraId="433365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593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F4E2C"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DAD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6DA8D" w14:textId="39692F6B" w:rsidR="00801D1B" w:rsidRPr="006910BE" w:rsidRDefault="00E76D40" w:rsidP="00801D1B">
            <w:pPr>
              <w:pStyle w:val="TAC"/>
            </w:pPr>
            <w:ins w:id="272" w:author="ZTE-Ma Zhifeng" w:date="2022-07-12T00:01: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B28A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2F81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556F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600D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A4FE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7518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FD1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C382A" w14:textId="77777777" w:rsidR="00801D1B" w:rsidRPr="006910BE" w:rsidRDefault="00801D1B" w:rsidP="00801D1B">
            <w:pPr>
              <w:pStyle w:val="TAC"/>
            </w:pPr>
            <w:r w:rsidRPr="006910BE">
              <w:t>1@272</w:t>
            </w:r>
          </w:p>
        </w:tc>
      </w:tr>
      <w:tr w:rsidR="00801D1B" w:rsidRPr="006910BE" w14:paraId="2CE658D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C625D" w14:textId="77777777" w:rsidR="00801D1B" w:rsidRPr="006910BE" w:rsidRDefault="00801D1B" w:rsidP="00801D1B">
            <w:pPr>
              <w:pStyle w:val="TAH"/>
            </w:pPr>
            <w:r w:rsidRPr="006910BE">
              <w:t>Test Settings for DC_39A_n79A Configuration</w:t>
            </w:r>
          </w:p>
        </w:tc>
      </w:tr>
      <w:tr w:rsidR="00801D1B" w:rsidRPr="006910BE" w14:paraId="1A3178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D56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A553F"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5108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7DF31" w14:textId="134CE634"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0DAD"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B8C8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9DE7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979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1CCB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397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51BF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DDAD9" w14:textId="77777777" w:rsidR="00801D1B" w:rsidRPr="006910BE" w:rsidRDefault="00801D1B" w:rsidP="00801D1B">
            <w:pPr>
              <w:pStyle w:val="TAC"/>
            </w:pPr>
            <w:r w:rsidRPr="006910BE">
              <w:t>1@146</w:t>
            </w:r>
          </w:p>
        </w:tc>
      </w:tr>
      <w:tr w:rsidR="00801D1B" w:rsidRPr="006910BE" w14:paraId="7CE660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F0118A"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DC2E8"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B2E2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648FD" w14:textId="08281F07"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ADBF0" w14:textId="77777777" w:rsidR="00801D1B" w:rsidRPr="006910BE" w:rsidRDefault="00801D1B" w:rsidP="00801D1B">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471B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B1FC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FE9B7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9DED7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AC60B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684C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08049" w14:textId="77777777" w:rsidR="00801D1B" w:rsidRPr="006910BE" w:rsidRDefault="00801D1B" w:rsidP="00801D1B">
            <w:pPr>
              <w:pStyle w:val="TAC"/>
            </w:pPr>
            <w:r w:rsidRPr="006910BE">
              <w:t>1@0</w:t>
            </w:r>
          </w:p>
        </w:tc>
      </w:tr>
      <w:tr w:rsidR="00801D1B" w:rsidRPr="006910BE" w14:paraId="493FC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23960A" w14:textId="77777777" w:rsidR="00801D1B" w:rsidRPr="006910BE" w:rsidRDefault="00801D1B" w:rsidP="00801D1B">
            <w:pPr>
              <w:pStyle w:val="TAH"/>
            </w:pPr>
            <w:r w:rsidRPr="006910BE">
              <w:t>Test Settings for DC_40A_n1A Configuration</w:t>
            </w:r>
          </w:p>
        </w:tc>
      </w:tr>
      <w:tr w:rsidR="00801D1B" w:rsidRPr="006910BE" w14:paraId="2AF3D5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9F2CA2"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0193F"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549E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1B9E1" w14:textId="063B039F" w:rsidR="00801D1B" w:rsidRPr="006910BE" w:rsidRDefault="00E76D40" w:rsidP="00801D1B">
            <w:pPr>
              <w:pStyle w:val="TAC"/>
            </w:pPr>
            <w:ins w:id="273"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4A9C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31F1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CE511"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C6EA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CEBD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01F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716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8C114" w14:textId="77777777" w:rsidR="00801D1B" w:rsidRPr="006910BE" w:rsidRDefault="00801D1B" w:rsidP="00801D1B">
            <w:pPr>
              <w:pStyle w:val="TAC"/>
            </w:pPr>
            <w:r w:rsidRPr="006910BE">
              <w:t>1@0</w:t>
            </w:r>
          </w:p>
        </w:tc>
      </w:tr>
      <w:tr w:rsidR="00801D1B" w:rsidRPr="006910BE" w14:paraId="226896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4746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1B72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D48E9"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F2ED62" w14:textId="2106A775" w:rsidR="00801D1B" w:rsidRPr="006910BE" w:rsidRDefault="00E76D40" w:rsidP="00801D1B">
            <w:pPr>
              <w:pStyle w:val="TAC"/>
            </w:pPr>
            <w:ins w:id="274"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9A12A"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8BCE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7C89"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A3C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45809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232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4CA2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CE6A2" w14:textId="77777777" w:rsidR="00801D1B" w:rsidRPr="006910BE" w:rsidRDefault="00801D1B" w:rsidP="00801D1B">
            <w:pPr>
              <w:pStyle w:val="TAC"/>
            </w:pPr>
            <w:r w:rsidRPr="006910BE">
              <w:t>1@105</w:t>
            </w:r>
          </w:p>
        </w:tc>
      </w:tr>
      <w:tr w:rsidR="00801D1B" w:rsidRPr="006910BE" w14:paraId="2491DB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0771A"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5D99D"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A4C9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89D02" w14:textId="1752EBED" w:rsidR="00801D1B" w:rsidRPr="006910BE" w:rsidRDefault="00E76D40" w:rsidP="00801D1B">
            <w:pPr>
              <w:pStyle w:val="TAC"/>
            </w:pPr>
            <w:ins w:id="275"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C4E6F"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9EA1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55DAC"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784F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5171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427B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3BD0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81F9F" w14:textId="77777777" w:rsidR="00801D1B" w:rsidRPr="006910BE" w:rsidRDefault="00801D1B" w:rsidP="00801D1B">
            <w:pPr>
              <w:pStyle w:val="TAC"/>
            </w:pPr>
            <w:r w:rsidRPr="006910BE">
              <w:t>1@56</w:t>
            </w:r>
          </w:p>
        </w:tc>
      </w:tr>
      <w:tr w:rsidR="00801D1B" w:rsidRPr="006910BE" w14:paraId="6586C31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7BA59" w14:textId="77777777" w:rsidR="00801D1B" w:rsidRPr="006910BE" w:rsidRDefault="00801D1B" w:rsidP="00801D1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4AED6" w14:textId="77777777" w:rsidR="00801D1B" w:rsidRPr="006910BE" w:rsidRDefault="00801D1B" w:rsidP="00801D1B">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44505" w14:textId="77777777" w:rsidR="00801D1B" w:rsidRPr="006910BE" w:rsidRDefault="00801D1B" w:rsidP="00801D1B">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18C5A2" w14:textId="6331B451" w:rsidR="00801D1B" w:rsidRPr="006910BE" w:rsidRDefault="00E76D40" w:rsidP="00801D1B">
            <w:pPr>
              <w:pStyle w:val="TAC"/>
            </w:pPr>
            <w:ins w:id="276"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2923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05B4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B03C6"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C66F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7201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072E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EBA2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89708" w14:textId="77777777" w:rsidR="00801D1B" w:rsidRPr="006910BE" w:rsidRDefault="00801D1B" w:rsidP="00801D1B">
            <w:pPr>
              <w:pStyle w:val="TAC"/>
            </w:pPr>
            <w:r w:rsidRPr="006910BE">
              <w:t>1@77</w:t>
            </w:r>
          </w:p>
        </w:tc>
      </w:tr>
      <w:tr w:rsidR="00801D1B" w:rsidRPr="006910BE" w14:paraId="14B506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F7BB4C" w14:textId="77777777" w:rsidR="00801D1B" w:rsidRPr="006910BE" w:rsidRDefault="00801D1B" w:rsidP="00801D1B">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9404E" w14:textId="77777777" w:rsidR="00801D1B" w:rsidRPr="006910BE" w:rsidRDefault="00801D1B" w:rsidP="00801D1B">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4C72D" w14:textId="77777777" w:rsidR="00801D1B" w:rsidRPr="006910BE" w:rsidRDefault="00801D1B" w:rsidP="00801D1B">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9F731" w14:textId="04DF83BC" w:rsidR="00801D1B" w:rsidRPr="006910BE" w:rsidRDefault="00E76D40" w:rsidP="00801D1B">
            <w:pPr>
              <w:pStyle w:val="TAC"/>
            </w:pPr>
            <w:ins w:id="277" w:author="ZTE-Ma Zhifeng" w:date="2022-07-12T00:02:00Z">
              <w:r>
                <w:rPr>
                  <w:lang w:eastAsia="ja-JP"/>
                </w:rPr>
                <w:t>n</w:t>
              </w:r>
            </w:ins>
            <w:r w:rsidR="00801D1B"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CF795" w14:textId="77777777" w:rsidR="00801D1B" w:rsidRPr="006910BE" w:rsidDel="00A00961" w:rsidRDefault="00801D1B" w:rsidP="00801D1B">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2CE5F"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3D1AD"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FB86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325077"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45A12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4FAD1" w14:textId="77777777" w:rsidR="00801D1B" w:rsidRPr="006910BE" w:rsidRDefault="00801D1B" w:rsidP="00801D1B">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6D1A1" w14:textId="77777777" w:rsidR="00801D1B" w:rsidRPr="006910BE" w:rsidRDefault="00801D1B" w:rsidP="00801D1B">
            <w:pPr>
              <w:pStyle w:val="TAC"/>
            </w:pPr>
            <w:r w:rsidRPr="006910BE">
              <w:rPr>
                <w:lang w:eastAsia="ja-JP"/>
              </w:rPr>
              <w:t>1@39</w:t>
            </w:r>
          </w:p>
        </w:tc>
      </w:tr>
      <w:tr w:rsidR="00801D1B" w:rsidRPr="006910BE" w14:paraId="7F18C8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B5DE29" w14:textId="77777777" w:rsidR="00801D1B" w:rsidRPr="006910BE" w:rsidRDefault="00801D1B" w:rsidP="00801D1B">
            <w:pPr>
              <w:pStyle w:val="TAH"/>
            </w:pPr>
            <w:r w:rsidRPr="006910BE">
              <w:t>Test Settings for DC_40A_n41A Configuration</w:t>
            </w:r>
          </w:p>
        </w:tc>
      </w:tr>
      <w:tr w:rsidR="00801D1B" w:rsidRPr="006910BE" w14:paraId="11DA826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3D372"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3C38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3F3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738BD" w14:textId="0DCD83E3" w:rsidR="00801D1B" w:rsidRPr="006910BE" w:rsidRDefault="00E76D40" w:rsidP="00801D1B">
            <w:pPr>
              <w:pStyle w:val="TAC"/>
            </w:pPr>
            <w:ins w:id="278" w:author="ZTE-Ma Zhifeng" w:date="2022-07-12T00:02: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8973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E93D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A7E0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224C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A4D7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F6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39F5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56AAE" w14:textId="77777777" w:rsidR="00801D1B" w:rsidRPr="006910BE" w:rsidRDefault="00801D1B" w:rsidP="00801D1B">
            <w:pPr>
              <w:pStyle w:val="TAC"/>
            </w:pPr>
            <w:r w:rsidRPr="006910BE">
              <w:t>1@0</w:t>
            </w:r>
          </w:p>
        </w:tc>
      </w:tr>
      <w:tr w:rsidR="00801D1B" w:rsidRPr="006910BE" w14:paraId="5CB171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8B608"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C0EDF"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3632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04083" w14:textId="204964F9" w:rsidR="00801D1B" w:rsidRPr="006910BE" w:rsidRDefault="00E76D40" w:rsidP="00801D1B">
            <w:pPr>
              <w:pStyle w:val="TAC"/>
            </w:pPr>
            <w:ins w:id="279"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7BDE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85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92A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22B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187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B956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856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CC8D5" w14:textId="77777777" w:rsidR="00801D1B" w:rsidRPr="006910BE" w:rsidRDefault="00801D1B" w:rsidP="00801D1B">
            <w:pPr>
              <w:pStyle w:val="TAC"/>
            </w:pPr>
            <w:r w:rsidRPr="006910BE">
              <w:t>1@272</w:t>
            </w:r>
          </w:p>
        </w:tc>
      </w:tr>
      <w:tr w:rsidR="00801D1B" w:rsidRPr="006910BE" w14:paraId="5A5C80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D484B"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2829"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0683E"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BC09C" w14:textId="3AB35F34" w:rsidR="00801D1B" w:rsidRPr="006910BE" w:rsidRDefault="00E76D40" w:rsidP="00801D1B">
            <w:pPr>
              <w:pStyle w:val="TAC"/>
            </w:pPr>
            <w:ins w:id="280"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8C8FC"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33AB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8B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E622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771B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532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C8F2" w14:textId="77777777" w:rsidR="00801D1B" w:rsidRPr="006910BE" w:rsidRDefault="00801D1B" w:rsidP="00801D1B">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A8FB" w14:textId="77777777" w:rsidR="00801D1B" w:rsidRPr="006910BE" w:rsidRDefault="00801D1B" w:rsidP="00801D1B">
            <w:pPr>
              <w:pStyle w:val="TAC"/>
            </w:pPr>
            <w:r w:rsidRPr="006910BE">
              <w:t>1@272</w:t>
            </w:r>
          </w:p>
        </w:tc>
      </w:tr>
      <w:tr w:rsidR="00801D1B" w:rsidRPr="006910BE" w14:paraId="419D49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B87865"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F928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45A9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3689C" w14:textId="0E5810F4" w:rsidR="00801D1B" w:rsidRPr="006910BE" w:rsidRDefault="00E76D40" w:rsidP="00801D1B">
            <w:pPr>
              <w:pStyle w:val="TAC"/>
            </w:pPr>
            <w:ins w:id="281"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0ECC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892C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3487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EC55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C617A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5B17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6EA3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33537" w14:textId="77777777" w:rsidR="00801D1B" w:rsidRPr="006910BE" w:rsidRDefault="00801D1B" w:rsidP="00801D1B">
            <w:pPr>
              <w:pStyle w:val="TAC"/>
            </w:pPr>
            <w:r w:rsidRPr="006910BE">
              <w:t>1@272</w:t>
            </w:r>
          </w:p>
        </w:tc>
      </w:tr>
      <w:tr w:rsidR="00801D1B" w:rsidRPr="006910BE" w14:paraId="0383F21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1ADC58" w14:textId="77777777" w:rsidR="00801D1B" w:rsidRPr="006910BE" w:rsidRDefault="00801D1B" w:rsidP="00801D1B">
            <w:pPr>
              <w:pStyle w:val="TAH"/>
            </w:pPr>
            <w:r w:rsidRPr="006910BE">
              <w:t>Test Settings for DC_40A_n78A Configuration</w:t>
            </w:r>
          </w:p>
        </w:tc>
      </w:tr>
      <w:tr w:rsidR="00801D1B" w:rsidRPr="006910BE" w14:paraId="0148D0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A1E5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AB0D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0169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EF1530" w14:textId="638F29EB" w:rsidR="00801D1B" w:rsidRPr="006910BE" w:rsidRDefault="00E76D40" w:rsidP="00801D1B">
            <w:pPr>
              <w:pStyle w:val="TAC"/>
            </w:pPr>
            <w:ins w:id="282"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CC214" w14:textId="38C7DFC1"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E6BD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B99E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B1BD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8BF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7F4B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CFA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1CB80" w14:textId="77777777" w:rsidR="00801D1B" w:rsidRPr="006910BE" w:rsidRDefault="00801D1B" w:rsidP="00801D1B">
            <w:pPr>
              <w:pStyle w:val="TAC"/>
            </w:pPr>
            <w:r w:rsidRPr="006910BE">
              <w:t>1@79</w:t>
            </w:r>
          </w:p>
        </w:tc>
      </w:tr>
      <w:tr w:rsidR="00801D1B" w:rsidRPr="006910BE" w14:paraId="0A0F1A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675704"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21A48"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71BB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E1F7B" w14:textId="06480EF1" w:rsidR="00801D1B" w:rsidRPr="006910BE" w:rsidRDefault="00E76D40" w:rsidP="00801D1B">
            <w:pPr>
              <w:pStyle w:val="TAC"/>
            </w:pPr>
            <w:ins w:id="283"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A84C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4B0F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6CCE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3072F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769E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6028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7CDA4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F9835" w14:textId="77777777" w:rsidR="00801D1B" w:rsidRPr="006910BE" w:rsidRDefault="00801D1B" w:rsidP="00801D1B">
            <w:pPr>
              <w:pStyle w:val="TAC"/>
            </w:pPr>
            <w:r w:rsidRPr="006910BE">
              <w:t>1@110</w:t>
            </w:r>
          </w:p>
        </w:tc>
      </w:tr>
      <w:tr w:rsidR="00801D1B" w:rsidRPr="006910BE" w14:paraId="43CC91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68F9D7"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56EE4"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C0D1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F725E" w14:textId="1571DC9D" w:rsidR="00801D1B" w:rsidRPr="006910BE" w:rsidRDefault="00E76D40" w:rsidP="00801D1B">
            <w:pPr>
              <w:pStyle w:val="TAC"/>
            </w:pPr>
            <w:ins w:id="284"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E3446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35D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1DD0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986B3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626D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1D351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985A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9EFAE" w14:textId="77777777" w:rsidR="00801D1B" w:rsidRPr="006910BE" w:rsidRDefault="00801D1B" w:rsidP="00801D1B">
            <w:pPr>
              <w:pStyle w:val="TAC"/>
            </w:pPr>
            <w:r w:rsidRPr="006910BE">
              <w:t>1@0</w:t>
            </w:r>
          </w:p>
        </w:tc>
      </w:tr>
      <w:tr w:rsidR="00801D1B" w:rsidRPr="006910BE" w14:paraId="424E050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D3473"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1F13A"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0028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EDC2C" w14:textId="4C293B31" w:rsidR="00801D1B" w:rsidRPr="006910BE" w:rsidRDefault="00E76D40" w:rsidP="00801D1B">
            <w:pPr>
              <w:pStyle w:val="TAC"/>
            </w:pPr>
            <w:ins w:id="285"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174FA"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1715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6CEC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26B76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55C20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2674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1FB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90629" w14:textId="77777777" w:rsidR="00801D1B" w:rsidRPr="006910BE" w:rsidRDefault="00801D1B" w:rsidP="00801D1B">
            <w:pPr>
              <w:pStyle w:val="TAC"/>
            </w:pPr>
            <w:r w:rsidRPr="006910BE">
              <w:t>1@234</w:t>
            </w:r>
          </w:p>
        </w:tc>
      </w:tr>
      <w:tr w:rsidR="00801D1B" w:rsidRPr="006910BE" w14:paraId="21D005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37E83"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93E6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CEFC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8969E" w14:textId="64D09D91" w:rsidR="00801D1B" w:rsidRPr="006910BE" w:rsidRDefault="00E76D40" w:rsidP="00801D1B">
            <w:pPr>
              <w:pStyle w:val="TAC"/>
            </w:pPr>
            <w:ins w:id="286"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6EAA3"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454B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3DB9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BC5C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0789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7EB2A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7EE2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75CCD" w14:textId="77777777" w:rsidR="00801D1B" w:rsidRPr="006910BE" w:rsidRDefault="00801D1B" w:rsidP="00801D1B">
            <w:pPr>
              <w:pStyle w:val="TAC"/>
            </w:pPr>
            <w:r w:rsidRPr="006910BE">
              <w:t>1@29</w:t>
            </w:r>
          </w:p>
        </w:tc>
      </w:tr>
      <w:tr w:rsidR="00801D1B" w:rsidRPr="006910BE" w14:paraId="42578B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1A8F7"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BEDBC"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C359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1ACAA" w14:textId="3239AA8E" w:rsidR="00801D1B" w:rsidRPr="006910BE" w:rsidRDefault="00E76D40" w:rsidP="00801D1B">
            <w:pPr>
              <w:pStyle w:val="TAC"/>
            </w:pPr>
            <w:ins w:id="287"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9CD6C"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FA960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9822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3BBB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A4F3F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30CD4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123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A8F47" w14:textId="77777777" w:rsidR="00801D1B" w:rsidRPr="006910BE" w:rsidRDefault="00801D1B" w:rsidP="00801D1B">
            <w:pPr>
              <w:pStyle w:val="TAC"/>
            </w:pPr>
            <w:r w:rsidRPr="006910BE">
              <w:t>1@50</w:t>
            </w:r>
          </w:p>
        </w:tc>
      </w:tr>
      <w:tr w:rsidR="00801D1B" w:rsidRPr="006910BE" w14:paraId="00510C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F7ADF"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99979"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1965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16A36" w14:textId="6950CC1F" w:rsidR="00801D1B" w:rsidRPr="006910BE" w:rsidRDefault="00E76D40" w:rsidP="00801D1B">
            <w:pPr>
              <w:pStyle w:val="TAC"/>
            </w:pPr>
            <w:ins w:id="288"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474F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79E9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DA8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C28F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B779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7FE7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961C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84377" w14:textId="77777777" w:rsidR="00801D1B" w:rsidRPr="006910BE" w:rsidRDefault="00801D1B" w:rsidP="00801D1B">
            <w:pPr>
              <w:pStyle w:val="TAC"/>
            </w:pPr>
            <w:r w:rsidRPr="006910BE">
              <w:t>1@272</w:t>
            </w:r>
          </w:p>
        </w:tc>
      </w:tr>
      <w:tr w:rsidR="00801D1B" w:rsidRPr="006910BE" w14:paraId="60122FF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6B2650"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9A8F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34AFE"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20CE82" w14:textId="5BB3A67D" w:rsidR="00801D1B" w:rsidRPr="006910BE" w:rsidRDefault="00E76D40" w:rsidP="00801D1B">
            <w:pPr>
              <w:pStyle w:val="TAC"/>
            </w:pPr>
            <w:ins w:id="289"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9F421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6752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B8E6A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5892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C94D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878C0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37C6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83410" w14:textId="77777777" w:rsidR="00801D1B" w:rsidRPr="006910BE" w:rsidRDefault="00801D1B" w:rsidP="00801D1B">
            <w:pPr>
              <w:pStyle w:val="TAC"/>
            </w:pPr>
            <w:r w:rsidRPr="006910BE">
              <w:t>1@0</w:t>
            </w:r>
          </w:p>
        </w:tc>
      </w:tr>
      <w:tr w:rsidR="00801D1B" w:rsidRPr="006910BE" w14:paraId="23F1D2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C5FA35"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C8BF0"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1310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1E3C2" w14:textId="1606F276" w:rsidR="00801D1B" w:rsidRPr="006910BE" w:rsidRDefault="00E76D40" w:rsidP="00801D1B">
            <w:pPr>
              <w:pStyle w:val="TAC"/>
            </w:pPr>
            <w:ins w:id="290"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B4EA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48FC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D2AA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9FC3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BDC8F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440D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7608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EE347" w14:textId="77777777" w:rsidR="00801D1B" w:rsidRPr="006910BE" w:rsidRDefault="00801D1B" w:rsidP="00801D1B">
            <w:pPr>
              <w:pStyle w:val="TAC"/>
            </w:pPr>
            <w:r w:rsidRPr="006910BE">
              <w:t>1@110</w:t>
            </w:r>
          </w:p>
        </w:tc>
      </w:tr>
      <w:tr w:rsidR="00801D1B" w:rsidRPr="006910BE" w14:paraId="47F6BC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187804"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C0F45D"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B757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73737" w14:textId="239065AC" w:rsidR="00801D1B" w:rsidRPr="006910BE" w:rsidRDefault="00E76D40" w:rsidP="00801D1B">
            <w:pPr>
              <w:pStyle w:val="TAC"/>
            </w:pPr>
            <w:ins w:id="291"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2E0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8452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2243C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90371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E2D7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4427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07CA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A3A2D" w14:textId="77777777" w:rsidR="00801D1B" w:rsidRPr="006910BE" w:rsidRDefault="00801D1B" w:rsidP="00801D1B">
            <w:pPr>
              <w:pStyle w:val="TAC"/>
            </w:pPr>
            <w:r w:rsidRPr="006910BE">
              <w:t>1@155</w:t>
            </w:r>
          </w:p>
        </w:tc>
      </w:tr>
      <w:tr w:rsidR="00801D1B" w:rsidRPr="006910BE" w14:paraId="4FDBB2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B1C52A" w14:textId="77777777" w:rsidR="00801D1B" w:rsidRPr="006910BE" w:rsidRDefault="00801D1B" w:rsidP="00801D1B">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E5C78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5709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E5C07" w14:textId="759931ED" w:rsidR="00801D1B" w:rsidRPr="006910BE" w:rsidRDefault="00E76D40" w:rsidP="00801D1B">
            <w:pPr>
              <w:pStyle w:val="TAC"/>
            </w:pPr>
            <w:ins w:id="292"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D5155"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0D1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0CB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604A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E378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5890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731A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8B886" w14:textId="77777777" w:rsidR="00801D1B" w:rsidRPr="006910BE" w:rsidRDefault="00801D1B" w:rsidP="00801D1B">
            <w:pPr>
              <w:pStyle w:val="TAC"/>
            </w:pPr>
            <w:r w:rsidRPr="006910BE">
              <w:t>1@183</w:t>
            </w:r>
          </w:p>
        </w:tc>
      </w:tr>
      <w:tr w:rsidR="00801D1B" w:rsidRPr="006910BE" w14:paraId="2DD193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A8FDF" w14:textId="77777777" w:rsidR="00801D1B" w:rsidRPr="006910BE" w:rsidRDefault="00801D1B" w:rsidP="00801D1B">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E3CF3"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4EF1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4799B" w14:textId="111D4504" w:rsidR="00801D1B" w:rsidRPr="006910BE" w:rsidRDefault="00E76D40" w:rsidP="00801D1B">
            <w:pPr>
              <w:pStyle w:val="TAC"/>
            </w:pPr>
            <w:ins w:id="293"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9F0A5"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1D2C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F9E7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F1F5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1F37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70D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A0B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201F4" w14:textId="77777777" w:rsidR="00801D1B" w:rsidRPr="006910BE" w:rsidRDefault="00801D1B" w:rsidP="00801D1B">
            <w:pPr>
              <w:pStyle w:val="TAC"/>
            </w:pPr>
            <w:r w:rsidRPr="006910BE">
              <w:t>1@272</w:t>
            </w:r>
          </w:p>
        </w:tc>
      </w:tr>
      <w:tr w:rsidR="00801D1B" w:rsidRPr="006910BE" w14:paraId="12493B0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21A87A" w14:textId="77777777" w:rsidR="00801D1B" w:rsidRPr="006910BE" w:rsidRDefault="00801D1B" w:rsidP="00801D1B">
            <w:pPr>
              <w:pStyle w:val="TAH"/>
            </w:pPr>
            <w:r w:rsidRPr="006910BE">
              <w:t>Test Settings for DC_40A_n79A Configuration</w:t>
            </w:r>
          </w:p>
        </w:tc>
      </w:tr>
      <w:tr w:rsidR="00801D1B" w:rsidRPr="006910BE" w14:paraId="7E0637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6B6B71"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5A259"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1F111" w14:textId="77777777" w:rsidR="00801D1B" w:rsidRPr="006910BE" w:rsidRDefault="00801D1B" w:rsidP="00801D1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A16FB"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0740C"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0DA89"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C7C02"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E2215"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E52CC"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AB4DC8"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393E6"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DB8C5" w14:textId="77777777" w:rsidR="00801D1B" w:rsidRPr="006910BE" w:rsidRDefault="001936A6" w:rsidP="00801D1B">
            <w:pPr>
              <w:pStyle w:val="TAC"/>
            </w:pPr>
            <w:hyperlink r:id="rId40" w:history="1">
              <w:r w:rsidR="00801D1B" w:rsidRPr="006910BE">
                <w:rPr>
                  <w:rStyle w:val="ac"/>
                  <w:rFonts w:cs="Arial"/>
                  <w:color w:val="000000"/>
                  <w:szCs w:val="18"/>
                </w:rPr>
                <w:t>1@269</w:t>
              </w:r>
            </w:hyperlink>
          </w:p>
        </w:tc>
      </w:tr>
      <w:tr w:rsidR="00801D1B" w:rsidRPr="006910BE" w14:paraId="4F19B8E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FC2D7" w14:textId="77777777" w:rsidR="00801D1B" w:rsidRPr="006910BE" w:rsidRDefault="00801D1B" w:rsidP="00801D1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6297EE"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B7FE5"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6468A"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CE782"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A5C17"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BAD7A"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1A55"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DEFC4"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741795"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B97FD3"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B38C" w14:textId="77777777" w:rsidR="00801D1B" w:rsidRPr="006910BE" w:rsidRDefault="00801D1B" w:rsidP="00801D1B">
            <w:pPr>
              <w:pStyle w:val="TAC"/>
            </w:pPr>
            <w:r w:rsidRPr="006910BE">
              <w:rPr>
                <w:rFonts w:cs="Arial"/>
                <w:color w:val="000000"/>
                <w:szCs w:val="18"/>
              </w:rPr>
              <w:t>1@0</w:t>
            </w:r>
          </w:p>
        </w:tc>
      </w:tr>
      <w:tr w:rsidR="00801D1B" w:rsidRPr="006910BE" w14:paraId="0CEF05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D86FB6" w14:textId="77777777" w:rsidR="00801D1B" w:rsidRPr="006910BE" w:rsidRDefault="00801D1B" w:rsidP="00801D1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2519E"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1CC3B"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49EE5"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07828"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5C84"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00075"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E4D6F"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1D9FBA"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85548C"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95E9E"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FB27C" w14:textId="77777777" w:rsidR="00801D1B" w:rsidRPr="006910BE" w:rsidRDefault="001936A6" w:rsidP="00801D1B">
            <w:pPr>
              <w:pStyle w:val="TAC"/>
            </w:pPr>
            <w:hyperlink r:id="rId41" w:history="1">
              <w:r w:rsidR="00801D1B" w:rsidRPr="006910BE">
                <w:rPr>
                  <w:rStyle w:val="ac"/>
                  <w:rFonts w:cs="Arial"/>
                  <w:color w:val="000000"/>
                  <w:szCs w:val="18"/>
                </w:rPr>
                <w:t>1@269</w:t>
              </w:r>
            </w:hyperlink>
          </w:p>
        </w:tc>
      </w:tr>
      <w:tr w:rsidR="00801D1B" w:rsidRPr="006910BE" w14:paraId="196E9DE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C06EFC" w14:textId="77777777" w:rsidR="00801D1B" w:rsidRPr="006910BE" w:rsidRDefault="00801D1B" w:rsidP="00801D1B">
            <w:pPr>
              <w:pStyle w:val="TAH"/>
            </w:pPr>
            <w:r w:rsidRPr="006910BE">
              <w:lastRenderedPageBreak/>
              <w:t>Test Settings for DC_41A_n77A Configuration</w:t>
            </w:r>
          </w:p>
        </w:tc>
      </w:tr>
      <w:tr w:rsidR="00801D1B" w:rsidRPr="006910BE" w14:paraId="07711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AB7C88"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454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D050EC"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D3F2E" w14:textId="2AED5DEE"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DB290"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7F28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062C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9A96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53E69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1644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1C2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F4684" w14:textId="77777777" w:rsidR="00801D1B" w:rsidRPr="006910BE" w:rsidRDefault="00801D1B" w:rsidP="00801D1B">
            <w:pPr>
              <w:pStyle w:val="TAC"/>
            </w:pPr>
            <w:r w:rsidRPr="006910BE">
              <w:t>1@0</w:t>
            </w:r>
          </w:p>
        </w:tc>
      </w:tr>
      <w:tr w:rsidR="00801D1B" w:rsidRPr="006910BE" w14:paraId="2D33738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073E7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35110"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9AEC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31D0B8" w14:textId="6F39452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0FBE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DD88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9026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CC0F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498E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69C9F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563C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2788" w14:textId="77777777" w:rsidR="00801D1B" w:rsidRPr="006910BE" w:rsidRDefault="00801D1B" w:rsidP="00801D1B">
            <w:pPr>
              <w:pStyle w:val="TAC"/>
            </w:pPr>
            <w:r w:rsidRPr="006910BE">
              <w:t>1@185</w:t>
            </w:r>
          </w:p>
        </w:tc>
      </w:tr>
      <w:tr w:rsidR="00801D1B" w:rsidRPr="006910BE" w14:paraId="4377B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E319AB"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C8DF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FE6B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30972" w14:textId="031E02B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E23C6"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F0FB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B90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527B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1D5C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3DB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6BFA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2A243" w14:textId="77777777" w:rsidR="00801D1B" w:rsidRPr="006910BE" w:rsidRDefault="00801D1B" w:rsidP="00801D1B">
            <w:pPr>
              <w:pStyle w:val="TAC"/>
            </w:pPr>
            <w:r w:rsidRPr="006910BE">
              <w:t>1@57</w:t>
            </w:r>
          </w:p>
        </w:tc>
      </w:tr>
      <w:tr w:rsidR="00801D1B" w:rsidRPr="006910BE" w14:paraId="0420CF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2F7A3D"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1611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6443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92ABF2" w14:textId="315C0153"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B39D5" w14:textId="77777777" w:rsidR="00801D1B" w:rsidRPr="006910BE" w:rsidRDefault="00801D1B" w:rsidP="00801D1B">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6ED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69BA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5EFB7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E1BFE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ABE5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B4811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8603D" w14:textId="77777777" w:rsidR="00801D1B" w:rsidRPr="006910BE" w:rsidRDefault="00801D1B" w:rsidP="00801D1B">
            <w:pPr>
              <w:pStyle w:val="TAC"/>
            </w:pPr>
            <w:r w:rsidRPr="006910BE">
              <w:t>1@0</w:t>
            </w:r>
          </w:p>
        </w:tc>
      </w:tr>
      <w:tr w:rsidR="00801D1B" w:rsidRPr="006910BE" w14:paraId="3FAAA18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F503E"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643A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E0B2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1E9476" w14:textId="31AB9FE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23CA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E691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2E36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A17B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DB88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BF6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FF4DF"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1C5B6" w14:textId="77777777" w:rsidR="00801D1B" w:rsidRPr="006910BE" w:rsidRDefault="00801D1B" w:rsidP="00801D1B">
            <w:pPr>
              <w:pStyle w:val="TAC"/>
            </w:pPr>
            <w:r w:rsidRPr="006910BE">
              <w:t>1@0</w:t>
            </w:r>
          </w:p>
        </w:tc>
      </w:tr>
      <w:tr w:rsidR="00801D1B" w:rsidRPr="006910BE" w14:paraId="03EC64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36A5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2A10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98B0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83A06" w14:textId="2021333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7033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668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DE5F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C131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440F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FC98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4609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B6C08" w14:textId="77777777" w:rsidR="00801D1B" w:rsidRPr="006910BE" w:rsidRDefault="00801D1B" w:rsidP="00801D1B">
            <w:pPr>
              <w:pStyle w:val="TAC"/>
            </w:pPr>
            <w:r w:rsidRPr="006910BE">
              <w:t>1@201</w:t>
            </w:r>
          </w:p>
        </w:tc>
      </w:tr>
      <w:tr w:rsidR="00801D1B" w:rsidRPr="006910BE" w14:paraId="410BEF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CBA9CD"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3DF1B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DF370"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20C4E3" w14:textId="34B75CF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E10F4"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D4E5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3101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CE37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F7DB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77AE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2AF14"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39730" w14:textId="77777777" w:rsidR="00801D1B" w:rsidRPr="006910BE" w:rsidRDefault="00801D1B" w:rsidP="00801D1B">
            <w:pPr>
              <w:pStyle w:val="TAC"/>
            </w:pPr>
            <w:r w:rsidRPr="006910BE">
              <w:t>1@46</w:t>
            </w:r>
          </w:p>
        </w:tc>
      </w:tr>
      <w:tr w:rsidR="00801D1B" w:rsidRPr="006910BE" w14:paraId="72376C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E6F3F3"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96881"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ACB5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6EAF2" w14:textId="797727B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201DC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4442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7374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EF7D1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9F02A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3662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EE66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C3AB" w14:textId="77777777" w:rsidR="00801D1B" w:rsidRPr="006910BE" w:rsidRDefault="00801D1B" w:rsidP="00801D1B">
            <w:pPr>
              <w:pStyle w:val="TAC"/>
            </w:pPr>
            <w:r w:rsidRPr="006910BE">
              <w:t>1@214</w:t>
            </w:r>
          </w:p>
        </w:tc>
      </w:tr>
      <w:tr w:rsidR="00801D1B" w:rsidRPr="006910BE" w14:paraId="7C6F1B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2FE38"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F9D5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E4A54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6040A" w14:textId="6B3C1842"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5CCB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BBADE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C12F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40A4E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0453C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0F6CF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D3E78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59E1A" w14:textId="77777777" w:rsidR="00801D1B" w:rsidRPr="006910BE" w:rsidRDefault="00801D1B" w:rsidP="00801D1B">
            <w:pPr>
              <w:pStyle w:val="TAC"/>
            </w:pPr>
            <w:r w:rsidRPr="006910BE">
              <w:t>1@29</w:t>
            </w:r>
          </w:p>
        </w:tc>
      </w:tr>
      <w:tr w:rsidR="00801D1B" w:rsidRPr="006910BE" w14:paraId="48011B4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808401"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4F26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443A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4C054" w14:textId="7B7B8865"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31BC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C684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9F36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B1D9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C0B8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2ADF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6A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87804" w14:textId="77777777" w:rsidR="00801D1B" w:rsidRPr="006910BE" w:rsidRDefault="00801D1B" w:rsidP="00801D1B">
            <w:pPr>
              <w:pStyle w:val="TAC"/>
            </w:pPr>
            <w:r w:rsidRPr="006910BE">
              <w:t>1@272</w:t>
            </w:r>
          </w:p>
        </w:tc>
      </w:tr>
      <w:tr w:rsidR="00801D1B" w:rsidRPr="006910BE" w14:paraId="68AD2F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F525E" w14:textId="77777777" w:rsidR="00801D1B" w:rsidRPr="006910BE" w:rsidRDefault="00801D1B" w:rsidP="00801D1B">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87E479"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4C768"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2A543" w14:textId="4D2C8499"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AFC4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D93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EC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AB49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5521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A5D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634D5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B1623" w14:textId="77777777" w:rsidR="00801D1B" w:rsidRPr="006910BE" w:rsidRDefault="00801D1B" w:rsidP="00801D1B">
            <w:pPr>
              <w:pStyle w:val="TAC"/>
            </w:pPr>
            <w:r w:rsidRPr="006910BE">
              <w:t>1@0</w:t>
            </w:r>
          </w:p>
        </w:tc>
      </w:tr>
      <w:tr w:rsidR="00801D1B" w:rsidRPr="006910BE" w14:paraId="3CC9AC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44C31" w14:textId="77777777" w:rsidR="00801D1B" w:rsidRPr="006910BE" w:rsidRDefault="00801D1B" w:rsidP="00801D1B">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D5F5"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BEFE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AF0081" w14:textId="3FE7CFC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3264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18F8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CC89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86E2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16819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6E1B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CD72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6F88A" w14:textId="77777777" w:rsidR="00801D1B" w:rsidRPr="006910BE" w:rsidRDefault="00801D1B" w:rsidP="00801D1B">
            <w:pPr>
              <w:pStyle w:val="TAC"/>
            </w:pPr>
            <w:r w:rsidRPr="006910BE">
              <w:t>1@0</w:t>
            </w:r>
          </w:p>
        </w:tc>
      </w:tr>
      <w:tr w:rsidR="00801D1B" w:rsidRPr="006910BE" w14:paraId="3D6141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24FEC" w14:textId="77777777" w:rsidR="00801D1B" w:rsidRPr="006910BE" w:rsidRDefault="00801D1B" w:rsidP="00801D1B">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0D27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644B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7107F" w14:textId="3B1BCCB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0C72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6110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8AAF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382A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67E7A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2E0DB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097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FB1B4" w14:textId="77777777" w:rsidR="00801D1B" w:rsidRPr="006910BE" w:rsidRDefault="00801D1B" w:rsidP="00801D1B">
            <w:pPr>
              <w:pStyle w:val="TAC"/>
            </w:pPr>
            <w:r w:rsidRPr="006910BE">
              <w:t>1@272</w:t>
            </w:r>
          </w:p>
        </w:tc>
      </w:tr>
      <w:tr w:rsidR="00801D1B" w:rsidRPr="006910BE" w14:paraId="4C80A0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260F2B" w14:textId="77777777" w:rsidR="00801D1B" w:rsidRPr="006910BE" w:rsidRDefault="00801D1B" w:rsidP="00801D1B">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B93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E4F99"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412E" w14:textId="3489F2E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0135B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633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8A4C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66F6F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CEE7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546F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F3AC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DE897" w14:textId="77777777" w:rsidR="00801D1B" w:rsidRPr="006910BE" w:rsidRDefault="00801D1B" w:rsidP="00801D1B">
            <w:pPr>
              <w:pStyle w:val="TAC"/>
            </w:pPr>
            <w:r w:rsidRPr="006910BE">
              <w:t>1@0</w:t>
            </w:r>
          </w:p>
        </w:tc>
      </w:tr>
      <w:tr w:rsidR="00801D1B" w:rsidRPr="006910BE" w14:paraId="1B8542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0F30C" w14:textId="77777777" w:rsidR="00801D1B" w:rsidRPr="006910BE" w:rsidRDefault="00801D1B" w:rsidP="00801D1B">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90A4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2BDD18"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DCE5E" w14:textId="2B397BD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2AE2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035B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9574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46998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BF21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02F2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B238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E9BA0" w14:textId="77777777" w:rsidR="00801D1B" w:rsidRPr="006910BE" w:rsidRDefault="00801D1B" w:rsidP="00801D1B">
            <w:pPr>
              <w:pStyle w:val="TAC"/>
            </w:pPr>
            <w:r w:rsidRPr="006910BE">
              <w:t>1@161</w:t>
            </w:r>
          </w:p>
        </w:tc>
      </w:tr>
      <w:tr w:rsidR="00801D1B" w:rsidRPr="006910BE" w14:paraId="5B47A4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419E1" w14:textId="77777777" w:rsidR="00801D1B" w:rsidRPr="006910BE" w:rsidRDefault="00801D1B" w:rsidP="00801D1B">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1C42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EFBA5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CFDE3" w14:textId="57519A3C"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4DC96"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F285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BF7F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38A9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891CA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CD7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F7BE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20757A" w14:textId="77777777" w:rsidR="00801D1B" w:rsidRPr="006910BE" w:rsidRDefault="00801D1B" w:rsidP="00801D1B">
            <w:pPr>
              <w:pStyle w:val="TAC"/>
            </w:pPr>
            <w:r w:rsidRPr="006910BE">
              <w:t>1@122</w:t>
            </w:r>
          </w:p>
        </w:tc>
      </w:tr>
      <w:tr w:rsidR="00801D1B" w:rsidRPr="006910BE" w14:paraId="61B0A34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08BE2" w14:textId="77777777" w:rsidR="00801D1B" w:rsidRPr="006910BE" w:rsidRDefault="00801D1B" w:rsidP="00801D1B">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B34DA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6860A"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0F1F8" w14:textId="7096DE8A"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F83BE"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E094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5FEE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164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6D8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7B10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F436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A2CAD" w14:textId="77777777" w:rsidR="00801D1B" w:rsidRPr="006910BE" w:rsidRDefault="00801D1B" w:rsidP="00801D1B">
            <w:pPr>
              <w:pStyle w:val="TAC"/>
            </w:pPr>
            <w:r w:rsidRPr="006910BE">
              <w:t>1@27</w:t>
            </w:r>
          </w:p>
        </w:tc>
      </w:tr>
      <w:tr w:rsidR="00801D1B" w:rsidRPr="006910BE" w14:paraId="3D6A08E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7541CC" w14:textId="77777777" w:rsidR="00801D1B" w:rsidRPr="006910BE" w:rsidRDefault="00801D1B" w:rsidP="00801D1B">
            <w:pPr>
              <w:pStyle w:val="TAH"/>
            </w:pPr>
            <w:r w:rsidRPr="006910BE">
              <w:t>Test Settings for DC_41A_n78A Configuration</w:t>
            </w:r>
          </w:p>
        </w:tc>
      </w:tr>
      <w:tr w:rsidR="00801D1B" w:rsidRPr="006910BE" w14:paraId="0D24A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E34415"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B790C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9F02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BE8AB7" w14:textId="66E43FCD"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C6F11"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97D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6396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65877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A2ED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B4469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4460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F3F1A" w14:textId="77777777" w:rsidR="00801D1B" w:rsidRPr="006910BE" w:rsidRDefault="00801D1B" w:rsidP="00801D1B">
            <w:pPr>
              <w:pStyle w:val="TAC"/>
            </w:pPr>
            <w:r w:rsidRPr="006910BE">
              <w:t>1@0</w:t>
            </w:r>
          </w:p>
        </w:tc>
      </w:tr>
      <w:tr w:rsidR="00801D1B" w:rsidRPr="006910BE" w14:paraId="022EFF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AAEDF"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3377E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CB3E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DED24E" w14:textId="5D709C6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6B9F3"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8814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4977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C3E18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F2F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5F56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49A9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B0D02" w14:textId="77777777" w:rsidR="00801D1B" w:rsidRPr="006910BE" w:rsidRDefault="00801D1B" w:rsidP="00801D1B">
            <w:pPr>
              <w:pStyle w:val="TAC"/>
            </w:pPr>
            <w:r w:rsidRPr="006910BE">
              <w:t>1@185</w:t>
            </w:r>
          </w:p>
        </w:tc>
      </w:tr>
      <w:tr w:rsidR="00801D1B" w:rsidRPr="006910BE" w14:paraId="501383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0C1841"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B5825"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16ED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50691" w14:textId="442DCC3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9BCD2"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D9D7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3E4AD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C958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6228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0863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98B9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D5F72" w14:textId="77777777" w:rsidR="00801D1B" w:rsidRPr="006910BE" w:rsidRDefault="00801D1B" w:rsidP="00801D1B">
            <w:pPr>
              <w:pStyle w:val="TAC"/>
            </w:pPr>
            <w:r w:rsidRPr="006910BE">
              <w:t>1@272</w:t>
            </w:r>
          </w:p>
        </w:tc>
      </w:tr>
      <w:tr w:rsidR="00801D1B" w:rsidRPr="006910BE" w14:paraId="59AFFF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0BB28"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89F6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93E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0C1D0" w14:textId="2C00A39D"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83C40"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C4E7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B4F0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3759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2141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799D1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C099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8D354" w14:textId="77777777" w:rsidR="00801D1B" w:rsidRPr="006910BE" w:rsidRDefault="00801D1B" w:rsidP="00801D1B">
            <w:pPr>
              <w:pStyle w:val="TAC"/>
            </w:pPr>
            <w:r w:rsidRPr="006910BE">
              <w:t>1@0</w:t>
            </w:r>
          </w:p>
        </w:tc>
      </w:tr>
      <w:tr w:rsidR="00801D1B" w:rsidRPr="006910BE" w14:paraId="5F8CC0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AB8DB" w14:textId="77777777" w:rsidR="00801D1B" w:rsidRPr="006910BE" w:rsidRDefault="00801D1B" w:rsidP="00801D1B">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2891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227E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175CE" w14:textId="2F919002"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10BB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C62C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6FFB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D77A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E54AB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71308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F1B7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D39BD" w14:textId="77777777" w:rsidR="00801D1B" w:rsidRPr="006910BE" w:rsidRDefault="00801D1B" w:rsidP="00801D1B">
            <w:pPr>
              <w:pStyle w:val="TAC"/>
            </w:pPr>
            <w:r w:rsidRPr="006910BE">
              <w:t>1@214</w:t>
            </w:r>
          </w:p>
        </w:tc>
      </w:tr>
      <w:tr w:rsidR="00801D1B" w:rsidRPr="006910BE" w14:paraId="3138BC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B496B9"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7090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238D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C8912" w14:textId="7E4E6B9F"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A34B03"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172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1E65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DF94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0439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4E30B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F475B"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118FF" w14:textId="77777777" w:rsidR="00801D1B" w:rsidRPr="006910BE" w:rsidRDefault="00801D1B" w:rsidP="00801D1B">
            <w:pPr>
              <w:pStyle w:val="TAC"/>
            </w:pPr>
            <w:r w:rsidRPr="006910BE">
              <w:t>1@69</w:t>
            </w:r>
          </w:p>
        </w:tc>
      </w:tr>
      <w:tr w:rsidR="00801D1B" w:rsidRPr="006910BE" w14:paraId="40DE28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97FB30"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C4F68"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F230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7E5EC9" w14:textId="2183BD3B"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7302B"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FB1B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C0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D14B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15A8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B761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D2F6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0A2B1" w14:textId="77777777" w:rsidR="00801D1B" w:rsidRPr="006910BE" w:rsidRDefault="00801D1B" w:rsidP="00801D1B">
            <w:pPr>
              <w:pStyle w:val="TAC"/>
            </w:pPr>
            <w:r w:rsidRPr="006910BE">
              <w:t>1@0</w:t>
            </w:r>
          </w:p>
        </w:tc>
      </w:tr>
      <w:tr w:rsidR="00801D1B" w:rsidRPr="006910BE" w14:paraId="40744A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B487EB"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F177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4FD70"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B8228" w14:textId="55FF4DAF"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D3BE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F109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D23C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31C9A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12E9F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63C5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685E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B47F5" w14:textId="77777777" w:rsidR="00801D1B" w:rsidRPr="006910BE" w:rsidRDefault="00801D1B" w:rsidP="00801D1B">
            <w:pPr>
              <w:pStyle w:val="TAC"/>
            </w:pPr>
            <w:r w:rsidRPr="006910BE">
              <w:t>1@161</w:t>
            </w:r>
          </w:p>
        </w:tc>
      </w:tr>
      <w:tr w:rsidR="00801D1B" w:rsidRPr="006910BE" w14:paraId="62DF3F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95D25"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72AD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317C7"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4046F" w14:textId="3E5416D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AF9A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95C8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A7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862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8E1ED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4255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3EFF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9A016" w14:textId="77777777" w:rsidR="00801D1B" w:rsidRPr="006910BE" w:rsidRDefault="00801D1B" w:rsidP="00801D1B">
            <w:pPr>
              <w:pStyle w:val="TAC"/>
            </w:pPr>
            <w:r w:rsidRPr="006910BE">
              <w:t>1@0</w:t>
            </w:r>
          </w:p>
        </w:tc>
      </w:tr>
      <w:tr w:rsidR="00801D1B" w:rsidRPr="006910BE" w14:paraId="664F1D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89D96F"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73BB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6B6EE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AFC20" w14:textId="3AFC9E3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7076F"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4DC7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A31A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F692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F29BD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5185A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1764A"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3E32D" w14:textId="77777777" w:rsidR="00801D1B" w:rsidRPr="006910BE" w:rsidRDefault="00801D1B" w:rsidP="00801D1B">
            <w:pPr>
              <w:pStyle w:val="TAC"/>
            </w:pPr>
            <w:r w:rsidRPr="006910BE">
              <w:t>1@98</w:t>
            </w:r>
          </w:p>
        </w:tc>
      </w:tr>
      <w:tr w:rsidR="00801D1B" w:rsidRPr="006910BE" w14:paraId="01C0347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42E5D5C" w14:textId="77777777" w:rsidR="00801D1B" w:rsidRPr="006910BE" w:rsidRDefault="00801D1B" w:rsidP="00801D1B">
            <w:pPr>
              <w:pStyle w:val="TAH"/>
            </w:pPr>
            <w:r w:rsidRPr="006910BE">
              <w:t>Test Settings for DC_41A_n79A Configuration</w:t>
            </w:r>
          </w:p>
        </w:tc>
      </w:tr>
      <w:tr w:rsidR="00801D1B" w:rsidRPr="006910BE" w14:paraId="757167B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A8985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9DBEF"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760D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B5CF2" w14:textId="084E0CE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69F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3B99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4D0E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8F9E3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56B7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872A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098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1FF06" w14:textId="77777777" w:rsidR="00801D1B" w:rsidRPr="006910BE" w:rsidRDefault="00801D1B" w:rsidP="00801D1B">
            <w:pPr>
              <w:pStyle w:val="TAC"/>
            </w:pPr>
            <w:r w:rsidRPr="006910BE">
              <w:t>1@0</w:t>
            </w:r>
          </w:p>
        </w:tc>
      </w:tr>
      <w:tr w:rsidR="00801D1B" w:rsidRPr="006910BE" w14:paraId="1A4B3C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5A058"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50BF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9AF5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892EC" w14:textId="3551D5DB"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913F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EE4D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DA8E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48FF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4BBF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C906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DBCA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B33B2" w14:textId="77777777" w:rsidR="00801D1B" w:rsidRPr="006910BE" w:rsidRDefault="00801D1B" w:rsidP="00801D1B">
            <w:pPr>
              <w:pStyle w:val="TAC"/>
            </w:pPr>
            <w:r w:rsidRPr="006910BE">
              <w:t>1@272</w:t>
            </w:r>
          </w:p>
        </w:tc>
      </w:tr>
      <w:tr w:rsidR="00801D1B" w:rsidRPr="006910BE" w14:paraId="6803A6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C2E99"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7D59"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98A0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3158C8" w14:textId="1F86078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27BE8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508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11F1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2247A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31E5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FDF8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FE5F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4E722" w14:textId="77777777" w:rsidR="00801D1B" w:rsidRPr="006910BE" w:rsidRDefault="00801D1B" w:rsidP="00801D1B">
            <w:pPr>
              <w:pStyle w:val="TAC"/>
            </w:pPr>
            <w:r w:rsidRPr="006910BE">
              <w:t>1@188</w:t>
            </w:r>
          </w:p>
        </w:tc>
      </w:tr>
      <w:tr w:rsidR="00801D1B" w:rsidRPr="006910BE" w14:paraId="4EA7C5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CD09F"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C44F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6DC20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B905F2" w14:textId="73DB9F21"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5DD5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A51C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088C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BFE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B938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7814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7557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67373" w14:textId="77777777" w:rsidR="00801D1B" w:rsidRPr="006910BE" w:rsidRDefault="00801D1B" w:rsidP="00801D1B">
            <w:pPr>
              <w:pStyle w:val="TAC"/>
            </w:pPr>
            <w:r w:rsidRPr="006910BE">
              <w:t>1@93</w:t>
            </w:r>
          </w:p>
        </w:tc>
      </w:tr>
      <w:tr w:rsidR="00801D1B" w:rsidRPr="006910BE" w14:paraId="76EE9D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7D2A6"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8D86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D21CA4"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18EC7" w14:textId="4B74B411"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F41E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0446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0D55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A8058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8DE6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86DB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5886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EB47B" w14:textId="77777777" w:rsidR="00801D1B" w:rsidRPr="006910BE" w:rsidRDefault="00801D1B" w:rsidP="00801D1B">
            <w:pPr>
              <w:pStyle w:val="TAC"/>
            </w:pPr>
            <w:r w:rsidRPr="006910BE">
              <w:t>1@0</w:t>
            </w:r>
          </w:p>
        </w:tc>
      </w:tr>
      <w:tr w:rsidR="00801D1B" w:rsidRPr="006910BE" w14:paraId="21D9716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0D3CFE"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9BA9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8C072"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BC415" w14:textId="572CCC69"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CE3E6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D016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AF22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D7BA8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C6F8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FE37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5258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0D05" w14:textId="77777777" w:rsidR="00801D1B" w:rsidRPr="006910BE" w:rsidRDefault="00801D1B" w:rsidP="00801D1B">
            <w:pPr>
              <w:pStyle w:val="TAC"/>
            </w:pPr>
            <w:r w:rsidRPr="006910BE">
              <w:t>1@151</w:t>
            </w:r>
          </w:p>
        </w:tc>
      </w:tr>
      <w:tr w:rsidR="00801D1B" w:rsidRPr="006910BE" w14:paraId="2E1286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DF53C1"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CF1D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5F5E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79F6C" w14:textId="6CAAC8FC"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BB97E"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7E6A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839E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25DB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F0EBB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F05C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E3FC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24308" w14:textId="77777777" w:rsidR="00801D1B" w:rsidRPr="006910BE" w:rsidRDefault="00801D1B" w:rsidP="00801D1B">
            <w:pPr>
              <w:pStyle w:val="TAC"/>
            </w:pPr>
            <w:r w:rsidRPr="006910BE">
              <w:t>1@272</w:t>
            </w:r>
          </w:p>
        </w:tc>
      </w:tr>
      <w:tr w:rsidR="00801D1B" w:rsidRPr="006910BE" w14:paraId="3E72E57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F3785"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19A5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A0DB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BE0DE" w14:textId="6EED5A83"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E8CD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F3A3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A912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042C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3F184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9213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20F0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82F15" w14:textId="77777777" w:rsidR="00801D1B" w:rsidRPr="006910BE" w:rsidRDefault="00801D1B" w:rsidP="00801D1B">
            <w:pPr>
              <w:pStyle w:val="TAC"/>
            </w:pPr>
            <w:r w:rsidRPr="006910BE">
              <w:t>1@0</w:t>
            </w:r>
          </w:p>
        </w:tc>
      </w:tr>
      <w:tr w:rsidR="00801D1B" w:rsidRPr="006910BE" w14:paraId="0F0A0CC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D8C4FD" w14:textId="77777777" w:rsidR="00801D1B" w:rsidRPr="006910BE" w:rsidRDefault="00801D1B" w:rsidP="00801D1B">
            <w:pPr>
              <w:pStyle w:val="TAH"/>
            </w:pPr>
            <w:r w:rsidRPr="006910BE">
              <w:t>Test Setting for DC_42A_n77A Configuration</w:t>
            </w:r>
          </w:p>
        </w:tc>
      </w:tr>
      <w:tr w:rsidR="00801D1B" w:rsidRPr="006910BE" w14:paraId="241B0DE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0E16" w14:textId="77777777" w:rsidR="00801D1B" w:rsidRPr="006910BE" w:rsidRDefault="00801D1B" w:rsidP="00801D1B">
            <w:pPr>
              <w:pStyle w:val="TAH"/>
              <w:rPr>
                <w:b w:val="0"/>
                <w:bCs/>
              </w:rPr>
            </w:pPr>
            <w:r w:rsidRPr="006910BE">
              <w:rPr>
                <w:b w:val="0"/>
                <w:bCs/>
              </w:rPr>
              <w:t>N/A (Note 14)</w:t>
            </w:r>
          </w:p>
        </w:tc>
      </w:tr>
      <w:tr w:rsidR="00801D1B" w:rsidRPr="006910BE" w14:paraId="08B2392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F11B54"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801D1B" w:rsidRPr="006910BE" w14:paraId="66C4119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46C277"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D9F2567" w14:textId="77777777" w:rsidR="00801D1B" w:rsidRPr="006910BE" w:rsidRDefault="00801D1B" w:rsidP="00801D1B">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6A8F8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11D15D" w14:textId="22B6543E" w:rsidR="00801D1B" w:rsidRPr="006910BE" w:rsidRDefault="00E76D40" w:rsidP="00801D1B">
            <w:pPr>
              <w:pStyle w:val="TAC"/>
            </w:pPr>
            <w:ins w:id="294" w:author="ZTE-Ma Zhifeng" w:date="2022-07-12T00:05:00Z">
              <w:r>
                <w:t>n</w:t>
              </w:r>
            </w:ins>
            <w:r w:rsidR="00801D1B"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99BF0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F41DB6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C8A441F"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64645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969C92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A56A07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856605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4BA365B" w14:textId="77777777" w:rsidR="00801D1B" w:rsidRPr="006910BE" w:rsidRDefault="00801D1B" w:rsidP="00801D1B">
            <w:pPr>
              <w:pStyle w:val="TAC"/>
            </w:pPr>
            <w:r w:rsidRPr="006910BE">
              <w:t>1@105</w:t>
            </w:r>
          </w:p>
        </w:tc>
      </w:tr>
      <w:tr w:rsidR="00801D1B" w:rsidRPr="006910BE" w14:paraId="2C4C2D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44B44" w14:textId="77777777" w:rsidR="00801D1B" w:rsidRPr="006910BE" w:rsidRDefault="00801D1B" w:rsidP="00801D1B">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82F04" w14:textId="77777777" w:rsidR="00801D1B" w:rsidRPr="006910BE" w:rsidRDefault="00801D1B" w:rsidP="00801D1B">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098F2" w14:textId="77777777" w:rsidR="00801D1B" w:rsidRPr="006910BE" w:rsidRDefault="00801D1B" w:rsidP="00801D1B">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187CB8" w14:textId="47CAA3B7" w:rsidR="00801D1B" w:rsidRPr="006910BE" w:rsidRDefault="00E76D40" w:rsidP="00801D1B">
            <w:pPr>
              <w:pStyle w:val="TAC"/>
            </w:pPr>
            <w:ins w:id="295" w:author="ZTE-Ma Zhifeng" w:date="2022-07-12T00:05:00Z">
              <w:r>
                <w:rPr>
                  <w:lang w:eastAsia="ja-JP"/>
                </w:rPr>
                <w:t>n</w:t>
              </w:r>
            </w:ins>
            <w:r w:rsidR="00801D1B"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55B8A" w14:textId="77777777" w:rsidR="00801D1B" w:rsidRPr="006910BE" w:rsidRDefault="00801D1B" w:rsidP="00801D1B">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5758E"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B99CF"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8702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2FC07"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4B889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2C512" w14:textId="77777777" w:rsidR="00801D1B" w:rsidRPr="006910BE" w:rsidRDefault="00801D1B" w:rsidP="00801D1B">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F0554" w14:textId="77777777" w:rsidR="00801D1B" w:rsidRPr="006910BE" w:rsidRDefault="00801D1B" w:rsidP="00801D1B">
            <w:pPr>
              <w:pStyle w:val="TAC"/>
            </w:pPr>
            <w:r w:rsidRPr="006910BE">
              <w:rPr>
                <w:lang w:eastAsia="ja-JP"/>
              </w:rPr>
              <w:t>1@105</w:t>
            </w:r>
          </w:p>
        </w:tc>
      </w:tr>
      <w:tr w:rsidR="00801D1B" w:rsidRPr="006910BE" w14:paraId="26660F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778B21" w14:textId="77777777" w:rsidR="00801D1B" w:rsidRPr="006910BE" w:rsidRDefault="00801D1B" w:rsidP="00801D1B">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121BA" w14:textId="77777777" w:rsidR="00801D1B" w:rsidRPr="006910BE" w:rsidRDefault="00801D1B" w:rsidP="00801D1B">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7CFA0" w14:textId="77777777" w:rsidR="00801D1B" w:rsidRPr="006910BE" w:rsidRDefault="00801D1B" w:rsidP="00801D1B">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84FBCD" w14:textId="43F7917A" w:rsidR="00801D1B" w:rsidRPr="006910BE" w:rsidRDefault="00E76D40" w:rsidP="00801D1B">
            <w:pPr>
              <w:pStyle w:val="TAC"/>
            </w:pPr>
            <w:ins w:id="296" w:author="ZTE-Ma Zhifeng" w:date="2022-07-12T00:05:00Z">
              <w:r>
                <w:rPr>
                  <w:lang w:eastAsia="ja-JP"/>
                </w:rPr>
                <w:t>n</w:t>
              </w:r>
            </w:ins>
            <w:r w:rsidR="00801D1B"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CB6AD" w14:textId="77777777" w:rsidR="00801D1B" w:rsidRPr="006910BE" w:rsidRDefault="00801D1B" w:rsidP="00801D1B">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BE1A"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1A836"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F055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FDDAC3"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E4F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D26E7" w14:textId="77777777" w:rsidR="00801D1B" w:rsidRPr="006910BE" w:rsidRDefault="00801D1B" w:rsidP="00801D1B">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A6E4B" w14:textId="77777777" w:rsidR="00801D1B" w:rsidRPr="006910BE" w:rsidRDefault="00801D1B" w:rsidP="00801D1B">
            <w:pPr>
              <w:pStyle w:val="TAC"/>
            </w:pPr>
            <w:r w:rsidRPr="006910BE">
              <w:rPr>
                <w:lang w:eastAsia="ja-JP"/>
              </w:rPr>
              <w:t>1@0</w:t>
            </w:r>
          </w:p>
        </w:tc>
      </w:tr>
      <w:tr w:rsidR="00801D1B" w:rsidRPr="006910BE" w14:paraId="14BBA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61530B"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801D1B" w:rsidRPr="006910BE" w14:paraId="2F778B6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DF72B4"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065FF" w14:textId="77777777" w:rsidR="00801D1B" w:rsidRPr="006910BE" w:rsidRDefault="00801D1B" w:rsidP="00801D1B">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58BD4"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221398" w14:textId="0B94C1AD" w:rsidR="00801D1B" w:rsidRPr="006910BE" w:rsidRDefault="00E76D40" w:rsidP="00801D1B">
            <w:pPr>
              <w:pStyle w:val="TAC"/>
            </w:pPr>
            <w:ins w:id="297" w:author="ZTE-Ma Zhifeng" w:date="2022-07-12T00:05:00Z">
              <w:r>
                <w:t>n</w:t>
              </w:r>
            </w:ins>
            <w:r w:rsidR="00801D1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6C56"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6E8F9"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4681A" w14:textId="77777777" w:rsidR="00801D1B" w:rsidRPr="006910BE" w:rsidRDefault="00801D1B" w:rsidP="00801D1B">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3AB0E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0259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CDFB4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C9C58"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6AA7F" w14:textId="77777777" w:rsidR="00801D1B" w:rsidRPr="006910BE" w:rsidRDefault="00801D1B" w:rsidP="00801D1B">
            <w:pPr>
              <w:pStyle w:val="TAC"/>
            </w:pPr>
            <w:r w:rsidRPr="006910BE">
              <w:t>1@0</w:t>
            </w:r>
          </w:p>
        </w:tc>
      </w:tr>
      <w:tr w:rsidR="00801D1B" w:rsidRPr="006910BE" w14:paraId="5E22320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2BA9EA"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801D1B" w:rsidRPr="006910BE" w14:paraId="0AEFC7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E5FCF9"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6D2C4"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0A22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8F926" w14:textId="64D6C0D8" w:rsidR="00801D1B" w:rsidRPr="006910BE" w:rsidRDefault="00E76D40" w:rsidP="00801D1B">
            <w:pPr>
              <w:pStyle w:val="TAC"/>
            </w:pPr>
            <w:ins w:id="298"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AF7E2"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43ABF"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E7A38"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37F1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FCA3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AE25B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9565D"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2FDCF" w14:textId="77777777" w:rsidR="00801D1B" w:rsidRPr="006910BE" w:rsidRDefault="00801D1B" w:rsidP="00801D1B">
            <w:pPr>
              <w:pStyle w:val="TAC"/>
            </w:pPr>
            <w:r w:rsidRPr="006910BE">
              <w:t>1@0</w:t>
            </w:r>
          </w:p>
        </w:tc>
      </w:tr>
      <w:tr w:rsidR="00801D1B" w:rsidRPr="006910BE" w14:paraId="631908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E79D3" w14:textId="77777777" w:rsidR="00801D1B" w:rsidRPr="006910BE" w:rsidRDefault="00801D1B" w:rsidP="00801D1B">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4572A"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0B2FC" w14:textId="77777777" w:rsidR="00801D1B" w:rsidRPr="006910BE" w:rsidRDefault="00801D1B" w:rsidP="00801D1B">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4F4762" w14:textId="1DB104C0" w:rsidR="00801D1B" w:rsidRPr="006910BE" w:rsidRDefault="00E76D40" w:rsidP="00801D1B">
            <w:pPr>
              <w:pStyle w:val="TAC"/>
            </w:pPr>
            <w:ins w:id="299"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272A2"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4B09C" w14:textId="77777777" w:rsidR="00801D1B" w:rsidRPr="006910BE" w:rsidRDefault="00801D1B" w:rsidP="00801D1B">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7F89C" w14:textId="77777777" w:rsidR="00801D1B" w:rsidRPr="006910BE" w:rsidRDefault="00801D1B" w:rsidP="00801D1B">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94B6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BE298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C1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C4CC5" w14:textId="77777777" w:rsidR="00801D1B" w:rsidRPr="006910BE" w:rsidRDefault="00801D1B" w:rsidP="00801D1B">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9DE7C" w14:textId="77777777" w:rsidR="00801D1B" w:rsidRPr="006910BE" w:rsidRDefault="00801D1B" w:rsidP="00801D1B">
            <w:pPr>
              <w:pStyle w:val="TAC"/>
            </w:pPr>
            <w:r w:rsidRPr="006910BE">
              <w:rPr>
                <w:lang w:eastAsia="zh-TW"/>
              </w:rPr>
              <w:t>1@105</w:t>
            </w:r>
          </w:p>
        </w:tc>
      </w:tr>
      <w:tr w:rsidR="00801D1B" w:rsidRPr="006910BE" w14:paraId="3D02BD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630FBC" w14:textId="77777777" w:rsidR="00801D1B" w:rsidRPr="006910BE" w:rsidRDefault="00801D1B" w:rsidP="00801D1B">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F765D"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4CAA2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293267" w14:textId="2B0FEAE8" w:rsidR="00801D1B" w:rsidRPr="006910BE" w:rsidRDefault="00E76D40" w:rsidP="00801D1B">
            <w:pPr>
              <w:pStyle w:val="TAC"/>
            </w:pPr>
            <w:ins w:id="300"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F59C9" w14:textId="77777777" w:rsidR="00801D1B" w:rsidRPr="006910BE" w:rsidRDefault="00801D1B" w:rsidP="00801D1B">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4289F" w14:textId="77777777" w:rsidR="00801D1B" w:rsidRPr="006910BE" w:rsidRDefault="00801D1B" w:rsidP="00801D1B">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722DF" w14:textId="77777777" w:rsidR="00801D1B" w:rsidRPr="006910BE" w:rsidRDefault="00801D1B" w:rsidP="00801D1B">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186F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62EC2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0944E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5B52E"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455F6" w14:textId="77777777" w:rsidR="00801D1B" w:rsidRPr="006910BE" w:rsidRDefault="00801D1B" w:rsidP="00801D1B">
            <w:pPr>
              <w:pStyle w:val="TAC"/>
            </w:pPr>
            <w:r w:rsidRPr="006910BE">
              <w:rPr>
                <w:lang w:eastAsia="zh-TW"/>
              </w:rPr>
              <w:t>1@105</w:t>
            </w:r>
          </w:p>
        </w:tc>
      </w:tr>
      <w:tr w:rsidR="00801D1B" w:rsidRPr="006910BE" w14:paraId="2941DF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3345E1" w14:textId="77777777" w:rsidR="00801D1B" w:rsidRPr="006910BE" w:rsidRDefault="00801D1B" w:rsidP="00801D1B">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C8CC6"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15F1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918E6" w14:textId="1CB37FC1" w:rsidR="00801D1B" w:rsidRPr="006910BE" w:rsidRDefault="00E76D40" w:rsidP="00801D1B">
            <w:pPr>
              <w:pStyle w:val="TAC"/>
            </w:pPr>
            <w:ins w:id="301"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CDD7D"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9C526"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D1A3F"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74BBC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39EE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4AC5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42898"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648C0" w14:textId="77777777" w:rsidR="00801D1B" w:rsidRPr="006910BE" w:rsidRDefault="00801D1B" w:rsidP="00801D1B">
            <w:pPr>
              <w:pStyle w:val="TAC"/>
            </w:pPr>
            <w:r w:rsidRPr="006910BE">
              <w:rPr>
                <w:lang w:eastAsia="zh-TW"/>
              </w:rPr>
              <w:t>1@105</w:t>
            </w:r>
          </w:p>
        </w:tc>
      </w:tr>
      <w:tr w:rsidR="00801D1B" w:rsidRPr="006910BE" w14:paraId="5DF6BF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24D47A" w14:textId="77777777" w:rsidR="00801D1B" w:rsidRPr="006910BE" w:rsidRDefault="00801D1B" w:rsidP="00801D1B">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82689"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B23E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D984" w14:textId="2D38CECE" w:rsidR="00801D1B" w:rsidRPr="006910BE" w:rsidRDefault="00E76D40" w:rsidP="00801D1B">
            <w:pPr>
              <w:pStyle w:val="TAC"/>
            </w:pPr>
            <w:ins w:id="302"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E936A"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A2A17"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935D"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B3CE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CA69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FFB09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5900D"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439B5" w14:textId="77777777" w:rsidR="00801D1B" w:rsidRPr="006910BE" w:rsidRDefault="00801D1B" w:rsidP="00801D1B">
            <w:pPr>
              <w:pStyle w:val="TAC"/>
            </w:pPr>
            <w:r w:rsidRPr="006910BE">
              <w:rPr>
                <w:lang w:eastAsia="zh-TW"/>
              </w:rPr>
              <w:t>1@46</w:t>
            </w:r>
          </w:p>
        </w:tc>
      </w:tr>
      <w:tr w:rsidR="00801D1B" w:rsidRPr="006910BE" w14:paraId="2D8B09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24317A"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801D1B" w:rsidRPr="006910BE" w14:paraId="4EC99E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B3CB1"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42120"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F7A5C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9EFB37" w14:textId="18F49060"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82A8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2328D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2EE16"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4B95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7991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1921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51EA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B1FA" w14:textId="77777777" w:rsidR="00801D1B" w:rsidRPr="006910BE" w:rsidRDefault="00801D1B" w:rsidP="00801D1B">
            <w:pPr>
              <w:pStyle w:val="TAC"/>
            </w:pPr>
            <w:r w:rsidRPr="006910BE">
              <w:t>1@0</w:t>
            </w:r>
          </w:p>
        </w:tc>
      </w:tr>
      <w:tr w:rsidR="00801D1B" w:rsidRPr="006910BE" w14:paraId="48FA733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C0CE7"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7D49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329B9"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96FE" w14:textId="795368BF"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1609E"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47F2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E57BB"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857A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76AC4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BB219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56260"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BA44A" w14:textId="77777777" w:rsidR="00801D1B" w:rsidRPr="006910BE" w:rsidRDefault="00801D1B" w:rsidP="00801D1B">
            <w:pPr>
              <w:pStyle w:val="TAC"/>
            </w:pPr>
            <w:r w:rsidRPr="006910BE">
              <w:t>1@105</w:t>
            </w:r>
          </w:p>
        </w:tc>
      </w:tr>
      <w:tr w:rsidR="00801D1B" w:rsidRPr="006910BE" w14:paraId="722926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1DD24"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D8CB6"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7C0BC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C3C8A" w14:textId="0FE6583B"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B47E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27D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6B7FC"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CF6D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D5999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17A9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8B2B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2737" w14:textId="77777777" w:rsidR="00801D1B" w:rsidRPr="006910BE" w:rsidRDefault="00801D1B" w:rsidP="00801D1B">
            <w:pPr>
              <w:pStyle w:val="TAC"/>
            </w:pPr>
            <w:r w:rsidRPr="006910BE">
              <w:t>1@0</w:t>
            </w:r>
          </w:p>
        </w:tc>
      </w:tr>
      <w:tr w:rsidR="00801D1B" w:rsidRPr="006910BE" w14:paraId="4A2AF0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B994B8"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B1D0C"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65D2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F99ED" w14:textId="12D39831"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0D1E4"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10BE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2119B"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A30B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1C9CC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82BA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F94F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18AEA" w14:textId="77777777" w:rsidR="00801D1B" w:rsidRPr="006910BE" w:rsidRDefault="00801D1B" w:rsidP="00801D1B">
            <w:pPr>
              <w:pStyle w:val="TAC"/>
            </w:pPr>
            <w:r w:rsidRPr="006910BE">
              <w:t>1@0</w:t>
            </w:r>
          </w:p>
        </w:tc>
      </w:tr>
      <w:tr w:rsidR="00801D1B" w:rsidRPr="006910BE" w14:paraId="3599515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5FE321"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801D1B" w:rsidRPr="006910BE" w14:paraId="12F52D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D337A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BA7FD"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85AF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6AF91" w14:textId="5A825196" w:rsidR="00801D1B" w:rsidRPr="006910BE" w:rsidRDefault="00F86AF5" w:rsidP="00801D1B">
            <w:pPr>
              <w:pStyle w:val="TAC"/>
            </w:pPr>
            <w:ins w:id="303"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A0E7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AAFD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E00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A7D7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ABB03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42F7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D708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8AEB" w14:textId="77777777" w:rsidR="00801D1B" w:rsidRPr="006910BE" w:rsidRDefault="00801D1B" w:rsidP="00801D1B">
            <w:pPr>
              <w:pStyle w:val="TAC"/>
            </w:pPr>
            <w:r w:rsidRPr="006910BE">
              <w:t>1@272</w:t>
            </w:r>
          </w:p>
        </w:tc>
      </w:tr>
      <w:tr w:rsidR="00801D1B" w:rsidRPr="006910BE" w14:paraId="4BD501D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F144D7"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AE813"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5FBB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67B04" w14:textId="5480D3C3" w:rsidR="00801D1B" w:rsidRPr="006910BE" w:rsidRDefault="00F86AF5" w:rsidP="00801D1B">
            <w:pPr>
              <w:pStyle w:val="TAC"/>
            </w:pPr>
            <w:ins w:id="304"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A12A1"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9A3F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3659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EE04B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36A6C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A28F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3714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DF5A1" w14:textId="77777777" w:rsidR="00801D1B" w:rsidRPr="006910BE" w:rsidRDefault="00801D1B" w:rsidP="00801D1B">
            <w:pPr>
              <w:pStyle w:val="TAC"/>
            </w:pPr>
            <w:r w:rsidRPr="006910BE">
              <w:t>1@0</w:t>
            </w:r>
          </w:p>
        </w:tc>
      </w:tr>
      <w:tr w:rsidR="00801D1B" w:rsidRPr="006910BE" w14:paraId="1A02B6A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4ABF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4E251"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B05E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D7B60" w14:textId="6D48CBBC" w:rsidR="00801D1B" w:rsidRPr="006910BE" w:rsidRDefault="00F86AF5" w:rsidP="00801D1B">
            <w:pPr>
              <w:pStyle w:val="TAC"/>
            </w:pPr>
            <w:ins w:id="305"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30EC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AE0B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B2F4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0D71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3928B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DC8CC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11E8B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98B53" w14:textId="77777777" w:rsidR="00801D1B" w:rsidRPr="006910BE" w:rsidRDefault="00801D1B" w:rsidP="00801D1B">
            <w:pPr>
              <w:pStyle w:val="TAC"/>
            </w:pPr>
            <w:r w:rsidRPr="006910BE">
              <w:t>1@59</w:t>
            </w:r>
          </w:p>
        </w:tc>
      </w:tr>
      <w:tr w:rsidR="00801D1B" w:rsidRPr="006910BE" w14:paraId="2538BD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55521"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FC73E"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CB5524"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E01B8" w14:textId="1CBCDAB8" w:rsidR="00801D1B" w:rsidRPr="006910BE" w:rsidRDefault="00F86AF5" w:rsidP="00801D1B">
            <w:pPr>
              <w:pStyle w:val="TAC"/>
            </w:pPr>
            <w:ins w:id="306"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4E02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8697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2319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6A0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B963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DF8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39B3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584E9" w14:textId="77777777" w:rsidR="00801D1B" w:rsidRPr="006910BE" w:rsidRDefault="00801D1B" w:rsidP="00801D1B">
            <w:pPr>
              <w:pStyle w:val="TAC"/>
            </w:pPr>
            <w:r w:rsidRPr="006910BE">
              <w:t>1@248</w:t>
            </w:r>
          </w:p>
        </w:tc>
      </w:tr>
      <w:tr w:rsidR="00801D1B" w:rsidRPr="006910BE" w14:paraId="086202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D93569"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2BA5D"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4449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996281" w14:textId="141F7C38" w:rsidR="00801D1B" w:rsidRPr="006910BE" w:rsidRDefault="00F86AF5" w:rsidP="00801D1B">
            <w:pPr>
              <w:pStyle w:val="TAC"/>
            </w:pPr>
            <w:ins w:id="307"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4A11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3D77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E360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C0BD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7F8B7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15B22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FD01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DBDA" w14:textId="77777777" w:rsidR="00801D1B" w:rsidRPr="006910BE" w:rsidRDefault="00801D1B" w:rsidP="00801D1B">
            <w:pPr>
              <w:pStyle w:val="TAC"/>
            </w:pPr>
            <w:r w:rsidRPr="006910BE">
              <w:t>1@89</w:t>
            </w:r>
          </w:p>
        </w:tc>
      </w:tr>
      <w:tr w:rsidR="00801D1B" w:rsidRPr="006910BE" w14:paraId="05BF0A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09AD1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418C6B"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4A88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24412" w14:textId="16ED2CBD" w:rsidR="00801D1B" w:rsidRPr="006910BE" w:rsidRDefault="00F86AF5" w:rsidP="00801D1B">
            <w:pPr>
              <w:pStyle w:val="TAC"/>
            </w:pPr>
            <w:ins w:id="308"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A382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8692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6360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34CF3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D5A7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3CAD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9648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1B739" w14:textId="77777777" w:rsidR="00801D1B" w:rsidRPr="006910BE" w:rsidRDefault="00801D1B" w:rsidP="00801D1B">
            <w:pPr>
              <w:pStyle w:val="TAC"/>
            </w:pPr>
            <w:r w:rsidRPr="006910BE">
              <w:t>1@218</w:t>
            </w:r>
          </w:p>
        </w:tc>
      </w:tr>
      <w:tr w:rsidR="00801D1B" w:rsidRPr="006910BE" w14:paraId="2F9465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F05A3"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7E721"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A973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7AB43" w14:textId="23DA1193" w:rsidR="00801D1B" w:rsidRPr="006910BE" w:rsidRDefault="00F86AF5" w:rsidP="00801D1B">
            <w:pPr>
              <w:pStyle w:val="TAC"/>
            </w:pPr>
            <w:ins w:id="309"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20F7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8382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FD81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009CC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A61C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58B5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EB103"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9B367" w14:textId="77777777" w:rsidR="00801D1B" w:rsidRPr="006910BE" w:rsidRDefault="00801D1B" w:rsidP="00801D1B">
            <w:pPr>
              <w:pStyle w:val="TAC"/>
            </w:pPr>
            <w:r w:rsidRPr="006910BE">
              <w:t>1@0</w:t>
            </w:r>
          </w:p>
        </w:tc>
      </w:tr>
      <w:tr w:rsidR="00801D1B" w:rsidRPr="006910BE" w14:paraId="3C8CC5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FCA16F"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CA1C1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415B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2D1D8" w14:textId="7FE0EFBE" w:rsidR="00801D1B" w:rsidRPr="006910BE" w:rsidRDefault="00F86AF5" w:rsidP="00801D1B">
            <w:pPr>
              <w:pStyle w:val="TAC"/>
            </w:pPr>
            <w:ins w:id="310"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931B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643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7D4C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9AFC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0A347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E59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7769A"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BF31" w14:textId="77777777" w:rsidR="00801D1B" w:rsidRPr="006910BE" w:rsidRDefault="00801D1B" w:rsidP="00801D1B">
            <w:pPr>
              <w:pStyle w:val="TAC"/>
            </w:pPr>
            <w:r w:rsidRPr="006910BE">
              <w:t>1@186</w:t>
            </w:r>
          </w:p>
        </w:tc>
      </w:tr>
      <w:tr w:rsidR="00801D1B" w:rsidRPr="006910BE" w14:paraId="11E4D8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7E7535"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35C3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D50AB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B1F4" w14:textId="735A46D4" w:rsidR="00801D1B" w:rsidRPr="006910BE" w:rsidRDefault="00F86AF5" w:rsidP="00801D1B">
            <w:pPr>
              <w:pStyle w:val="TAC"/>
            </w:pPr>
            <w:ins w:id="311"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CA77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0970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EE6D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ADD9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E48E2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2E37E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3423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FA1F3" w14:textId="77777777" w:rsidR="00801D1B" w:rsidRPr="006910BE" w:rsidRDefault="00801D1B" w:rsidP="00801D1B">
            <w:pPr>
              <w:pStyle w:val="TAC"/>
            </w:pPr>
            <w:r w:rsidRPr="006910BE">
              <w:t>1@203</w:t>
            </w:r>
          </w:p>
        </w:tc>
      </w:tr>
      <w:tr w:rsidR="00801D1B" w:rsidRPr="006910BE" w14:paraId="2CD84F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10600"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FE5F9"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64F3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A791B" w14:textId="695C2820" w:rsidR="00801D1B" w:rsidRPr="006910BE" w:rsidRDefault="00F86AF5" w:rsidP="00801D1B">
            <w:pPr>
              <w:pStyle w:val="TAC"/>
            </w:pPr>
            <w:ins w:id="312"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94BF3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8D35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F633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E86A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FB15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6260A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35DDB"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47D51" w14:textId="77777777" w:rsidR="00801D1B" w:rsidRPr="006910BE" w:rsidRDefault="00801D1B" w:rsidP="00801D1B">
            <w:pPr>
              <w:pStyle w:val="TAC"/>
            </w:pPr>
            <w:r w:rsidRPr="006910BE">
              <w:t>1@0</w:t>
            </w:r>
          </w:p>
        </w:tc>
      </w:tr>
      <w:tr w:rsidR="00801D1B" w:rsidRPr="006910BE" w14:paraId="1FCE90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16877F5" w14:textId="77777777" w:rsidR="00801D1B" w:rsidRPr="006910BE" w:rsidRDefault="00801D1B" w:rsidP="00801D1B">
            <w:pPr>
              <w:pStyle w:val="TAH"/>
              <w:rPr>
                <w:rFonts w:eastAsia="Yu Mincho"/>
              </w:rPr>
            </w:pPr>
            <w:r w:rsidRPr="006910BE">
              <w:rPr>
                <w:rFonts w:eastAsia="Yu Mincho"/>
                <w:bCs/>
              </w:rPr>
              <w:t>Test Settings for DC_66A_n71A Configuration</w:t>
            </w:r>
          </w:p>
        </w:tc>
      </w:tr>
      <w:tr w:rsidR="00801D1B" w:rsidRPr="006910BE" w14:paraId="6AD4C1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292F52E" w14:textId="77777777" w:rsidR="00801D1B" w:rsidRPr="006910BE" w:rsidRDefault="00801D1B" w:rsidP="00801D1B">
            <w:pPr>
              <w:pStyle w:val="TAH"/>
              <w:rPr>
                <w:rFonts w:eastAsia="Yu Mincho"/>
                <w:b w:val="0"/>
                <w:lang w:eastAsia="ja-JP"/>
              </w:rPr>
            </w:pPr>
            <w:r w:rsidRPr="006910BE">
              <w:rPr>
                <w:rFonts w:eastAsia="Yu Mincho"/>
                <w:b w:val="0"/>
                <w:lang w:eastAsia="ja-JP"/>
              </w:rPr>
              <w:t>N/A (Note 14)</w:t>
            </w:r>
          </w:p>
        </w:tc>
      </w:tr>
      <w:tr w:rsidR="00801D1B" w:rsidRPr="006910BE" w14:paraId="24ABEA56"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7F0602F2" w14:textId="77777777" w:rsidR="00801D1B" w:rsidRPr="006910BE" w:rsidRDefault="00801D1B" w:rsidP="00801D1B">
            <w:pPr>
              <w:pStyle w:val="TAH"/>
              <w:rPr>
                <w:rFonts w:eastAsia="Yu Mincho"/>
              </w:rPr>
            </w:pPr>
            <w:r w:rsidRPr="006910BE">
              <w:t>Test Setting for DC_66A_n77A Configuration</w:t>
            </w:r>
          </w:p>
        </w:tc>
      </w:tr>
      <w:tr w:rsidR="00801D1B" w:rsidRPr="006910BE" w14:paraId="2E4FA0A9"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9B8C9"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2E52B" w14:textId="77777777" w:rsidR="00801D1B" w:rsidRPr="006910BE" w:rsidRDefault="00801D1B" w:rsidP="00801D1B">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5E56B2"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0CDB9" w14:textId="77777777" w:rsidR="00801D1B" w:rsidRPr="006910BE" w:rsidRDefault="00801D1B" w:rsidP="00801D1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0EAA1"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5F3B6" w14:textId="77777777" w:rsidR="00801D1B" w:rsidRPr="006910BE" w:rsidRDefault="00801D1B" w:rsidP="00801D1B">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3630F" w14:textId="77777777" w:rsidR="00801D1B" w:rsidRPr="006910BE" w:rsidRDefault="00801D1B" w:rsidP="00801D1B">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C1D66" w14:textId="77777777" w:rsidR="00801D1B" w:rsidRPr="006910BE" w:rsidRDefault="00801D1B" w:rsidP="00801D1B">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0C212" w14:textId="77777777" w:rsidR="00801D1B" w:rsidRPr="006910BE" w:rsidRDefault="00801D1B" w:rsidP="00801D1B">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21B95" w14:textId="77777777" w:rsidR="00801D1B" w:rsidRPr="006910BE" w:rsidRDefault="00801D1B" w:rsidP="00801D1B">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90475" w14:textId="77777777" w:rsidR="00801D1B" w:rsidRPr="006910BE" w:rsidRDefault="00801D1B" w:rsidP="00801D1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FAD5" w14:textId="77777777" w:rsidR="00801D1B" w:rsidRPr="006910BE" w:rsidRDefault="00801D1B" w:rsidP="00801D1B">
            <w:pPr>
              <w:pStyle w:val="TAC"/>
            </w:pPr>
            <w:r w:rsidRPr="006910BE">
              <w:rPr>
                <w:rFonts w:cs="Arial"/>
                <w:color w:val="000000"/>
                <w:szCs w:val="18"/>
              </w:rPr>
              <w:t>1@272</w:t>
            </w:r>
          </w:p>
        </w:tc>
      </w:tr>
      <w:tr w:rsidR="00801D1B" w:rsidRPr="006910BE" w14:paraId="1FF10D1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D340CC" w14:textId="77777777" w:rsidR="00801D1B" w:rsidRPr="006910BE" w:rsidRDefault="00801D1B" w:rsidP="00801D1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99DF0"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CD322"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C9C1C"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DD96D"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2328"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09956"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374FFC"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444EC"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D4EB6D"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87855"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3683" w14:textId="77777777" w:rsidR="00801D1B" w:rsidRPr="006910BE" w:rsidRDefault="00801D1B" w:rsidP="00801D1B">
            <w:pPr>
              <w:pStyle w:val="TAC"/>
              <w:rPr>
                <w:rFonts w:cs="Arial"/>
                <w:color w:val="000000"/>
                <w:szCs w:val="18"/>
              </w:rPr>
            </w:pPr>
            <w:r w:rsidRPr="006910BE">
              <w:rPr>
                <w:rFonts w:cs="Arial"/>
                <w:color w:val="000000"/>
                <w:szCs w:val="18"/>
              </w:rPr>
              <w:t>1@110</w:t>
            </w:r>
          </w:p>
        </w:tc>
      </w:tr>
      <w:tr w:rsidR="00801D1B" w:rsidRPr="006910BE" w14:paraId="1302F6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8F17F8" w14:textId="77777777" w:rsidR="00801D1B" w:rsidRPr="006910BE" w:rsidRDefault="00801D1B" w:rsidP="00801D1B">
            <w:pPr>
              <w:pStyle w:val="TAC"/>
              <w:rPr>
                <w:rFonts w:cs="Arial"/>
                <w:color w:val="000000"/>
                <w:szCs w:val="18"/>
              </w:rPr>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77A47"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AF94B"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83B2"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B0827"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47465"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C2115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4D54"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687DA"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6853F"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28D90"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DB8AF" w14:textId="77777777" w:rsidR="00801D1B" w:rsidRPr="006910BE" w:rsidRDefault="00801D1B" w:rsidP="00801D1B">
            <w:pPr>
              <w:pStyle w:val="TAC"/>
              <w:rPr>
                <w:rFonts w:cs="Arial"/>
                <w:color w:val="000000"/>
                <w:szCs w:val="18"/>
              </w:rPr>
            </w:pPr>
            <w:r w:rsidRPr="006910BE">
              <w:rPr>
                <w:rFonts w:cs="Arial"/>
                <w:color w:val="000000"/>
                <w:szCs w:val="18"/>
              </w:rPr>
              <w:t>1@166</w:t>
            </w:r>
          </w:p>
        </w:tc>
      </w:tr>
      <w:tr w:rsidR="00801D1B" w:rsidRPr="006910BE" w14:paraId="30E632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A5FE8" w14:textId="77777777" w:rsidR="00801D1B" w:rsidRPr="006910BE" w:rsidRDefault="00801D1B" w:rsidP="00801D1B">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E46CF"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F5308"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13FF5"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0F82FB"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09D04"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4876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A87C7"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7BA94"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D9F13"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C7789"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C898" w14:textId="77777777" w:rsidR="00801D1B" w:rsidRPr="006910BE" w:rsidRDefault="00801D1B" w:rsidP="00801D1B">
            <w:pPr>
              <w:pStyle w:val="TAC"/>
              <w:rPr>
                <w:rFonts w:cs="Arial"/>
                <w:color w:val="000000"/>
                <w:szCs w:val="18"/>
              </w:rPr>
            </w:pPr>
            <w:r w:rsidRPr="006910BE">
              <w:rPr>
                <w:rFonts w:cs="Arial"/>
                <w:color w:val="000000"/>
                <w:szCs w:val="18"/>
              </w:rPr>
              <w:t>1@220</w:t>
            </w:r>
          </w:p>
        </w:tc>
      </w:tr>
      <w:tr w:rsidR="00801D1B" w:rsidRPr="006910BE" w14:paraId="27268A7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2F3CEC" w14:textId="77777777" w:rsidR="00801D1B" w:rsidRPr="006910BE" w:rsidRDefault="00801D1B" w:rsidP="00801D1B">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0E574"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F6410"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E9A40"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033F5" w14:textId="77777777" w:rsidR="00801D1B" w:rsidRPr="006910BE" w:rsidRDefault="00801D1B" w:rsidP="00801D1B">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62C60"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1332B"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4DFB9"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5793A5"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8202C"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86FBF2" w14:textId="77777777" w:rsidR="00801D1B" w:rsidRPr="006910BE" w:rsidRDefault="00801D1B" w:rsidP="00801D1B">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C4316" w14:textId="77777777" w:rsidR="00801D1B" w:rsidRPr="006910BE" w:rsidRDefault="00801D1B" w:rsidP="00801D1B">
            <w:pPr>
              <w:pStyle w:val="TAC"/>
              <w:rPr>
                <w:rFonts w:cs="Arial"/>
                <w:color w:val="000000"/>
                <w:szCs w:val="18"/>
              </w:rPr>
            </w:pPr>
            <w:r w:rsidRPr="006910BE">
              <w:rPr>
                <w:rFonts w:cs="Arial"/>
                <w:color w:val="000000"/>
                <w:szCs w:val="18"/>
              </w:rPr>
              <w:t>1@100</w:t>
            </w:r>
          </w:p>
        </w:tc>
      </w:tr>
      <w:tr w:rsidR="00801D1B" w:rsidRPr="006910BE" w14:paraId="53E07C5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AF184" w14:textId="77777777" w:rsidR="00801D1B" w:rsidRPr="006910BE" w:rsidRDefault="00801D1B" w:rsidP="00801D1B">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1937"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418A9"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308C0"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3832B" w14:textId="77777777" w:rsidR="00801D1B" w:rsidRPr="006910BE" w:rsidRDefault="00801D1B" w:rsidP="00801D1B">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BE528"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315E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B5D97"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321F35"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3F452"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0ACE1"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0B54" w14:textId="77777777" w:rsidR="00801D1B" w:rsidRPr="006910BE" w:rsidRDefault="00801D1B" w:rsidP="00801D1B">
            <w:pPr>
              <w:pStyle w:val="TAC"/>
              <w:rPr>
                <w:rFonts w:cs="Arial"/>
                <w:color w:val="000000"/>
                <w:szCs w:val="18"/>
              </w:rPr>
            </w:pPr>
            <w:r w:rsidRPr="006910BE">
              <w:rPr>
                <w:rFonts w:cs="Arial"/>
                <w:color w:val="000000"/>
                <w:szCs w:val="18"/>
              </w:rPr>
              <w:t>1@272</w:t>
            </w:r>
          </w:p>
        </w:tc>
      </w:tr>
      <w:tr w:rsidR="00801D1B" w:rsidRPr="006910BE" w14:paraId="7EE1AED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E115B" w14:textId="77777777" w:rsidR="00801D1B" w:rsidRPr="006910BE" w:rsidRDefault="00801D1B" w:rsidP="00801D1B">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CB968"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1B375"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E5FD5"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DF1712"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4B2DB"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E5791"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0257FA"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5E6DD"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A68C57"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2E0B7"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90AA" w14:textId="77777777" w:rsidR="00801D1B" w:rsidRPr="006910BE" w:rsidRDefault="00801D1B" w:rsidP="00801D1B">
            <w:pPr>
              <w:pStyle w:val="TAC"/>
              <w:rPr>
                <w:rFonts w:cs="Arial"/>
                <w:color w:val="000000"/>
                <w:szCs w:val="18"/>
              </w:rPr>
            </w:pPr>
            <w:r w:rsidRPr="006910BE">
              <w:rPr>
                <w:rFonts w:cs="Arial"/>
                <w:color w:val="000000"/>
                <w:szCs w:val="18"/>
              </w:rPr>
              <w:t>1@50</w:t>
            </w:r>
          </w:p>
        </w:tc>
      </w:tr>
      <w:tr w:rsidR="00801D1B" w:rsidRPr="006910BE" w14:paraId="0D4DBEF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D22EE" w14:textId="77777777" w:rsidR="00801D1B" w:rsidRPr="006910BE" w:rsidRDefault="00801D1B" w:rsidP="00801D1B">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1E08D" w14:textId="77777777" w:rsidR="00801D1B" w:rsidRPr="006910BE" w:rsidRDefault="00801D1B" w:rsidP="00801D1B">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03DC3" w14:textId="77777777" w:rsidR="00801D1B" w:rsidRPr="006910BE" w:rsidRDefault="00801D1B" w:rsidP="00801D1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E590C" w14:textId="77777777" w:rsidR="00801D1B" w:rsidRPr="006910BE" w:rsidRDefault="00801D1B" w:rsidP="00801D1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B2144" w14:textId="77777777" w:rsidR="00801D1B" w:rsidRPr="006910BE" w:rsidRDefault="00801D1B" w:rsidP="00801D1B">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7E394" w14:textId="77777777" w:rsidR="00801D1B" w:rsidRPr="006910BE" w:rsidRDefault="00801D1B" w:rsidP="00801D1B">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26F3E" w14:textId="77777777" w:rsidR="00801D1B" w:rsidRPr="006910BE" w:rsidRDefault="00801D1B" w:rsidP="00801D1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528C7F" w14:textId="77777777" w:rsidR="00801D1B" w:rsidRPr="006910BE" w:rsidRDefault="00801D1B" w:rsidP="00801D1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497FC" w14:textId="77777777" w:rsidR="00801D1B" w:rsidRPr="006910BE" w:rsidRDefault="00801D1B" w:rsidP="00801D1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A79310" w14:textId="77777777" w:rsidR="00801D1B" w:rsidRPr="006910BE" w:rsidRDefault="00801D1B" w:rsidP="00801D1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19D10" w14:textId="77777777" w:rsidR="00801D1B" w:rsidRPr="006910BE" w:rsidRDefault="00801D1B" w:rsidP="00801D1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336E6" w14:textId="77777777" w:rsidR="00801D1B" w:rsidRPr="006910BE" w:rsidRDefault="00801D1B" w:rsidP="00801D1B">
            <w:pPr>
              <w:pStyle w:val="TAC"/>
              <w:rPr>
                <w:rFonts w:cs="Arial"/>
                <w:szCs w:val="18"/>
              </w:rPr>
            </w:pPr>
            <w:r w:rsidRPr="006910BE">
              <w:rPr>
                <w:rFonts w:cs="Arial"/>
                <w:szCs w:val="18"/>
              </w:rPr>
              <w:t>1@196</w:t>
            </w:r>
          </w:p>
        </w:tc>
      </w:tr>
      <w:tr w:rsidR="00801D1B" w:rsidRPr="006910BE" w14:paraId="4A96F3A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4DAE8" w14:textId="77777777" w:rsidR="00801D1B" w:rsidRPr="006910BE" w:rsidRDefault="00801D1B" w:rsidP="00801D1B">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EDECF" w14:textId="77777777" w:rsidR="00801D1B" w:rsidRPr="006910BE" w:rsidRDefault="00801D1B" w:rsidP="00801D1B">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66DA9" w14:textId="77777777" w:rsidR="00801D1B" w:rsidRPr="006910BE" w:rsidRDefault="00801D1B" w:rsidP="00801D1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9CAA8" w14:textId="77777777" w:rsidR="00801D1B" w:rsidRPr="006910BE" w:rsidRDefault="00801D1B" w:rsidP="00801D1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055D8" w14:textId="77777777" w:rsidR="00801D1B" w:rsidRPr="006910BE" w:rsidRDefault="00801D1B" w:rsidP="00801D1B">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9E589" w14:textId="77777777" w:rsidR="00801D1B" w:rsidRPr="006910BE" w:rsidRDefault="00801D1B" w:rsidP="00801D1B">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776BC" w14:textId="77777777" w:rsidR="00801D1B" w:rsidRPr="006910BE" w:rsidRDefault="00801D1B" w:rsidP="00801D1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30375" w14:textId="77777777" w:rsidR="00801D1B" w:rsidRPr="006910BE" w:rsidRDefault="00801D1B" w:rsidP="00801D1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486E67" w14:textId="77777777" w:rsidR="00801D1B" w:rsidRPr="006910BE" w:rsidRDefault="00801D1B" w:rsidP="00801D1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04986" w14:textId="77777777" w:rsidR="00801D1B" w:rsidRPr="006910BE" w:rsidRDefault="00801D1B" w:rsidP="00801D1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166EF" w14:textId="77777777" w:rsidR="00801D1B" w:rsidRPr="006910BE" w:rsidRDefault="00801D1B" w:rsidP="00801D1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9CB8" w14:textId="77777777" w:rsidR="00801D1B" w:rsidRPr="006910BE" w:rsidRDefault="00801D1B" w:rsidP="00801D1B">
            <w:pPr>
              <w:pStyle w:val="TAC"/>
              <w:rPr>
                <w:rFonts w:cs="Arial"/>
                <w:szCs w:val="18"/>
              </w:rPr>
            </w:pPr>
            <w:r w:rsidRPr="006910BE">
              <w:rPr>
                <w:rFonts w:cs="Arial"/>
                <w:szCs w:val="18"/>
              </w:rPr>
              <w:t>1@47</w:t>
            </w:r>
          </w:p>
        </w:tc>
      </w:tr>
      <w:tr w:rsidR="00801D1B" w:rsidRPr="006910BE" w14:paraId="7D60CB4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0EC323" w14:textId="77777777" w:rsidR="00801D1B" w:rsidRPr="006910BE" w:rsidRDefault="00801D1B" w:rsidP="00801D1B">
            <w:pPr>
              <w:pStyle w:val="TAH"/>
              <w:rPr>
                <w:rFonts w:eastAsia="Yu Mincho"/>
              </w:rPr>
            </w:pPr>
            <w:r w:rsidRPr="006910BE">
              <w:rPr>
                <w:rFonts w:eastAsia="Yu Mincho"/>
              </w:rPr>
              <w:t>Test Settings for DC_66A_n78A Configuration</w:t>
            </w:r>
          </w:p>
        </w:tc>
      </w:tr>
      <w:tr w:rsidR="00801D1B" w:rsidRPr="006910BE" w14:paraId="2B85A8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3AADB"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E466F"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0F6F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FA8D0" w14:textId="0F7C503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C252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A3118" w14:textId="77777777" w:rsidR="00801D1B" w:rsidRPr="006910BE" w:rsidRDefault="00801D1B" w:rsidP="00801D1B">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A3D16" w14:textId="77777777" w:rsidR="00801D1B" w:rsidRPr="006910BE" w:rsidRDefault="00801D1B" w:rsidP="00801D1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0646E3" w14:textId="77777777" w:rsidR="00801D1B" w:rsidRPr="006910BE" w:rsidRDefault="00801D1B" w:rsidP="00801D1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A60C2" w14:textId="77777777" w:rsidR="00801D1B" w:rsidRPr="006910BE" w:rsidRDefault="00801D1B" w:rsidP="00801D1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BEDAB4" w14:textId="77777777" w:rsidR="00801D1B" w:rsidRPr="006910BE" w:rsidRDefault="00801D1B" w:rsidP="00801D1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8F84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307B" w14:textId="77777777" w:rsidR="00801D1B" w:rsidRPr="006910BE" w:rsidRDefault="00801D1B" w:rsidP="00801D1B">
            <w:pPr>
              <w:pStyle w:val="TAC"/>
            </w:pPr>
            <w:r w:rsidRPr="006910BE">
              <w:t>1@143</w:t>
            </w:r>
          </w:p>
        </w:tc>
      </w:tr>
      <w:tr w:rsidR="00801D1B" w:rsidRPr="006910BE" w14:paraId="629A1FB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F3AAD"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AC608" w14:textId="77777777" w:rsidR="00801D1B" w:rsidRPr="006910BE" w:rsidRDefault="00801D1B" w:rsidP="00801D1B">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BE9D0" w14:textId="77777777" w:rsidR="00801D1B" w:rsidRPr="006910BE" w:rsidRDefault="00801D1B" w:rsidP="00801D1B">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5A04A" w14:textId="2F1EC3E5" w:rsidR="00801D1B" w:rsidRPr="006910BE" w:rsidRDefault="00801D1B" w:rsidP="00801D1B">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2F48C" w14:textId="77777777" w:rsidR="00801D1B" w:rsidRPr="006910BE" w:rsidRDefault="00801D1B" w:rsidP="00801D1B">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C8B81" w14:textId="77777777" w:rsidR="00801D1B" w:rsidRPr="006910BE" w:rsidRDefault="00801D1B" w:rsidP="00801D1B">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0BC3D" w14:textId="77777777" w:rsidR="00801D1B" w:rsidRPr="006910BE" w:rsidRDefault="00801D1B" w:rsidP="00801D1B">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F24B0D" w14:textId="77777777" w:rsidR="00801D1B" w:rsidRPr="006910BE" w:rsidRDefault="00801D1B" w:rsidP="00801D1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35F1DC" w14:textId="77777777" w:rsidR="00801D1B" w:rsidRPr="006910BE" w:rsidRDefault="00801D1B" w:rsidP="00801D1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C7157" w14:textId="77777777" w:rsidR="00801D1B" w:rsidRPr="006910BE" w:rsidRDefault="00801D1B" w:rsidP="00801D1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51071" w14:textId="77777777" w:rsidR="00801D1B" w:rsidRPr="006910BE" w:rsidRDefault="00801D1B" w:rsidP="00801D1B">
            <w:pPr>
              <w:pStyle w:val="TAC"/>
              <w:rPr>
                <w:rFonts w:eastAsia="Yu Mincho"/>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47FDC" w14:textId="77777777" w:rsidR="00801D1B" w:rsidRPr="006910BE" w:rsidRDefault="00801D1B" w:rsidP="00801D1B">
            <w:pPr>
              <w:pStyle w:val="TAC"/>
              <w:rPr>
                <w:rFonts w:eastAsia="Yu Mincho"/>
              </w:rPr>
            </w:pPr>
            <w:r w:rsidRPr="006910BE">
              <w:t>1@272</w:t>
            </w:r>
          </w:p>
        </w:tc>
      </w:tr>
      <w:tr w:rsidR="00801D1B" w:rsidRPr="006910BE" w14:paraId="76CFFB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EC468"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1B455" w14:textId="77777777" w:rsidR="00801D1B" w:rsidRPr="006910BE" w:rsidRDefault="00801D1B" w:rsidP="00801D1B">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FDF98" w14:textId="77777777" w:rsidR="00801D1B" w:rsidRPr="006910BE" w:rsidRDefault="00801D1B" w:rsidP="00801D1B">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1A555" w14:textId="4A4E0793" w:rsidR="00801D1B" w:rsidRPr="006910BE" w:rsidRDefault="00801D1B" w:rsidP="00801D1B">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082ED" w14:textId="77777777" w:rsidR="00801D1B" w:rsidRPr="006910BE" w:rsidRDefault="00801D1B" w:rsidP="00801D1B">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B77CA" w14:textId="77777777" w:rsidR="00801D1B" w:rsidRPr="006910BE" w:rsidRDefault="00801D1B" w:rsidP="00801D1B">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F7B58" w14:textId="77777777" w:rsidR="00801D1B" w:rsidRPr="006910BE" w:rsidRDefault="00801D1B" w:rsidP="00801D1B">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B954B" w14:textId="77777777" w:rsidR="00801D1B" w:rsidRPr="006910BE" w:rsidRDefault="00801D1B" w:rsidP="00801D1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B2C2D" w14:textId="77777777" w:rsidR="00801D1B" w:rsidRPr="006910BE" w:rsidRDefault="00801D1B" w:rsidP="00801D1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A6A3A" w14:textId="77777777" w:rsidR="00801D1B" w:rsidRPr="006910BE" w:rsidRDefault="00801D1B" w:rsidP="00801D1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0F88" w14:textId="77777777" w:rsidR="00801D1B" w:rsidRPr="006910BE" w:rsidRDefault="00801D1B" w:rsidP="00801D1B">
            <w:pPr>
              <w:pStyle w:val="TAC"/>
              <w:rPr>
                <w:rFonts w:eastAsia="Yu Mincho"/>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BF41" w14:textId="77777777" w:rsidR="00801D1B" w:rsidRPr="006910BE" w:rsidRDefault="00801D1B" w:rsidP="00801D1B">
            <w:pPr>
              <w:pStyle w:val="TAC"/>
              <w:rPr>
                <w:rFonts w:eastAsia="Yu Mincho"/>
              </w:rPr>
            </w:pPr>
            <w:r w:rsidRPr="006910BE">
              <w:t>1@272</w:t>
            </w:r>
          </w:p>
        </w:tc>
      </w:tr>
      <w:tr w:rsidR="00801D1B" w:rsidRPr="006910BE" w14:paraId="5CF3BB0B" w14:textId="77777777" w:rsidTr="00A60FBC">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E4C485" w14:textId="77777777" w:rsidR="00801D1B" w:rsidRPr="006910BE" w:rsidRDefault="00801D1B" w:rsidP="00801D1B">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1A53F8DC" w14:textId="77777777" w:rsidR="00801D1B" w:rsidRPr="006910BE" w:rsidRDefault="00801D1B" w:rsidP="00801D1B">
            <w:pPr>
              <w:pStyle w:val="TAN"/>
            </w:pPr>
            <w:r w:rsidRPr="006910BE">
              <w:t>Note 2:</w:t>
            </w:r>
            <w:r w:rsidRPr="006910BE">
              <w:tab/>
              <w:t>X, Y correspond to the different bands in the DC Configuration. E.g. for DC_1A_n3A, X=1, Y=3.</w:t>
            </w:r>
          </w:p>
          <w:p w14:paraId="227EE1E5" w14:textId="77777777" w:rsidR="00801D1B" w:rsidRPr="006910BE" w:rsidRDefault="00801D1B" w:rsidP="00801D1B">
            <w:pPr>
              <w:pStyle w:val="TAN"/>
            </w:pPr>
            <w:r w:rsidRPr="006910BE">
              <w:t>Note 3:</w:t>
            </w:r>
            <w:r w:rsidRPr="006910BE">
              <w:tab/>
              <w:t>Void</w:t>
            </w:r>
          </w:p>
          <w:p w14:paraId="78ACDD16" w14:textId="324D6870" w:rsidR="00801D1B" w:rsidRPr="006910BE" w:rsidRDefault="00801D1B" w:rsidP="00801D1B">
            <w:pPr>
              <w:pStyle w:val="TAN"/>
            </w:pPr>
            <w:r w:rsidRPr="006910BE">
              <w:t>Note 4:</w:t>
            </w:r>
            <w:r w:rsidRPr="006910BE">
              <w:tab/>
              <w:t xml:space="preserve">Test Point ID 4 for DC_3A_n41A </w:t>
            </w:r>
            <w:del w:id="313" w:author="ZTE-Ma Zhifeng" w:date="2022-07-12T09:56:00Z">
              <w:r w:rsidRPr="006910BE" w:rsidDel="004B7404">
                <w:delText xml:space="preserve">have </w:delText>
              </w:r>
            </w:del>
            <w:ins w:id="314" w:author="ZTE-Ma Zhifeng" w:date="2022-07-12T09:56:00Z">
              <w:r w:rsidR="004B7404">
                <w:t>has</w:t>
              </w:r>
              <w:r w:rsidR="004B7404" w:rsidRPr="006910BE">
                <w:t xml:space="preserve"> </w:t>
              </w:r>
            </w:ins>
            <w:r w:rsidRPr="006910BE">
              <w:t>the centre carrier frequency of 1773 MHz in Band 3 (EARFCN=</w:t>
            </w:r>
            <w:r w:rsidRPr="006910BE">
              <w:rPr>
                <w:lang w:eastAsia="ja-JP"/>
              </w:rPr>
              <w:t>19830</w:t>
            </w:r>
            <w:r w:rsidRPr="006910BE">
              <w:t>).</w:t>
            </w:r>
          </w:p>
          <w:p w14:paraId="1AAA9F76" w14:textId="77777777" w:rsidR="00801D1B" w:rsidRPr="006910BE" w:rsidRDefault="00801D1B" w:rsidP="00801D1B">
            <w:pPr>
              <w:pStyle w:val="TAN"/>
            </w:pPr>
            <w:r w:rsidRPr="006910BE">
              <w:t>Note 5:</w:t>
            </w:r>
            <w:r w:rsidRPr="006910BE">
              <w:tab/>
              <w:t>Test Point ID 4 for DC_39A_n79A have the centre carrier frequency of 4649.96 MHz in Band 79 (NR ARFCN=709998).</w:t>
            </w:r>
          </w:p>
          <w:p w14:paraId="1EB43F1F" w14:textId="77777777" w:rsidR="00801D1B" w:rsidRPr="006910BE" w:rsidRDefault="00801D1B" w:rsidP="00801D1B">
            <w:pPr>
              <w:pStyle w:val="TAN"/>
              <w:rPr>
                <w:rFonts w:cs="Arial"/>
              </w:rPr>
            </w:pPr>
            <w:r w:rsidRPr="006910BE">
              <w:t>Note</w:t>
            </w:r>
            <w:r w:rsidRPr="006910BE">
              <w:rPr>
                <w:rFonts w:cs="Arial"/>
              </w:rPr>
              <w:t xml:space="preserve"> </w:t>
            </w:r>
            <w:r w:rsidRPr="006910BE">
              <w:t>6:</w:t>
            </w:r>
            <w:r w:rsidRPr="006910BE">
              <w:tab/>
              <w:t>Void.</w:t>
            </w:r>
          </w:p>
          <w:p w14:paraId="03E64628" w14:textId="77777777" w:rsidR="00801D1B" w:rsidRPr="006910BE" w:rsidRDefault="00801D1B" w:rsidP="00801D1B">
            <w:pPr>
              <w:pStyle w:val="TAN"/>
              <w:rPr>
                <w:rFonts w:cs="Arial"/>
              </w:rPr>
            </w:pPr>
            <w:r w:rsidRPr="006910BE">
              <w:rPr>
                <w:rFonts w:cs="Arial"/>
              </w:rPr>
              <w:t>Note 7:</w:t>
            </w:r>
            <w:r w:rsidRPr="006910BE">
              <w:rPr>
                <w:rFonts w:cs="Arial"/>
              </w:rPr>
              <w:tab/>
              <w:t>Void.</w:t>
            </w:r>
          </w:p>
          <w:p w14:paraId="341E215B" w14:textId="77777777" w:rsidR="00801D1B" w:rsidRPr="006910BE" w:rsidRDefault="00801D1B" w:rsidP="00801D1B">
            <w:pPr>
              <w:pStyle w:val="TAN"/>
            </w:pPr>
            <w:r w:rsidRPr="006910BE">
              <w:rPr>
                <w:rFonts w:cs="Arial"/>
              </w:rPr>
              <w:t>Note 8:</w:t>
            </w:r>
            <w:r w:rsidRPr="006910BE">
              <w:rPr>
                <w:rFonts w:cs="Arial"/>
              </w:rPr>
              <w:tab/>
            </w:r>
            <w:r w:rsidRPr="006910BE">
              <w:t>Test Point ID 3 for DC_1A_n78A have the centre carrier frequency of 3473.43 MHz in Band 78 (NR ARFCN=631562).</w:t>
            </w:r>
          </w:p>
          <w:p w14:paraId="02F27C13" w14:textId="77777777" w:rsidR="00801D1B" w:rsidRPr="006910BE" w:rsidRDefault="00801D1B" w:rsidP="00801D1B">
            <w:pPr>
              <w:pStyle w:val="TAN"/>
            </w:pPr>
            <w:r w:rsidRPr="006910BE">
              <w:t>Note 9:</w:t>
            </w:r>
            <w:r w:rsidRPr="006910BE">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B8E9A7A" w14:textId="77777777" w:rsidR="00801D1B" w:rsidRPr="006910BE" w:rsidRDefault="00801D1B" w:rsidP="00801D1B">
            <w:pPr>
              <w:pStyle w:val="TAN"/>
            </w:pPr>
            <w:r w:rsidRPr="006910BE">
              <w:t>Note 10:</w:t>
            </w:r>
            <w:r w:rsidRPr="006910BE">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18C90F4B" w14:textId="77777777" w:rsidR="00801D1B" w:rsidRPr="006910BE" w:rsidRDefault="00801D1B" w:rsidP="00801D1B">
            <w:pPr>
              <w:pStyle w:val="TAN"/>
            </w:pPr>
            <w:r w:rsidRPr="006910BE">
              <w:t>Note 11:</w:t>
            </w:r>
            <w:r w:rsidRPr="006910BE">
              <w:tab/>
              <w:t>Test Point ID 5 for have the centre carrier frequency of 3686.43 MHz in Band n78 (NR ARFCN=645762). Test Point ID 6 for have the centre carrier frequency of 3494.94 MHz in Band n78 (NR ARFCN=632996).</w:t>
            </w:r>
          </w:p>
          <w:p w14:paraId="745C79F9" w14:textId="77777777" w:rsidR="00801D1B" w:rsidRPr="006910BE" w:rsidRDefault="00801D1B" w:rsidP="00801D1B">
            <w:pPr>
              <w:pStyle w:val="TAN"/>
            </w:pPr>
            <w:r w:rsidRPr="006910BE">
              <w:t xml:space="preserve">Note 12: </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AC03B79" w14:textId="77777777" w:rsidR="00801D1B" w:rsidRPr="006910BE" w:rsidRDefault="00801D1B" w:rsidP="00801D1B">
            <w:pPr>
              <w:pStyle w:val="TAN"/>
            </w:pPr>
            <w:r w:rsidRPr="006910BE">
              <w:t>Note 13:</w:t>
            </w:r>
            <w:r w:rsidRPr="006910BE">
              <w:tab/>
              <w:t>Test Point ID 6 for have the centre carrier frequency of 3483.78 MHz in Band n78 (NR ARFCN=632252).</w:t>
            </w:r>
          </w:p>
          <w:p w14:paraId="5BB647BA" w14:textId="77777777" w:rsidR="00801D1B" w:rsidRPr="006910BE" w:rsidRDefault="00801D1B" w:rsidP="00801D1B">
            <w:pPr>
              <w:pStyle w:val="TAN"/>
            </w:pPr>
            <w:r w:rsidRPr="006910BE">
              <w:t>Note 14:</w:t>
            </w:r>
            <w:r w:rsidRPr="006910BE">
              <w:tab/>
              <w:t>Test case not applicable for the EN-DC configuration as no IM products occurs in the protected bands.</w:t>
            </w:r>
          </w:p>
          <w:p w14:paraId="7AEAA24D" w14:textId="77777777" w:rsidR="00801D1B" w:rsidRPr="006910BE" w:rsidRDefault="00801D1B" w:rsidP="00801D1B">
            <w:pPr>
              <w:pStyle w:val="TAN"/>
            </w:pPr>
            <w:r w:rsidRPr="006910BE">
              <w:t>Note 15:</w:t>
            </w:r>
            <w:r w:rsidRPr="006910BE">
              <w:tab/>
              <w:t>Test Point ID 4 for have the centre carrier frequency of 3488.55 MHz in Band n77 (NR ARFCN=632570).</w:t>
            </w:r>
          </w:p>
          <w:p w14:paraId="16616E38" w14:textId="77777777" w:rsidR="00801D1B" w:rsidRPr="006910BE" w:rsidRDefault="00801D1B" w:rsidP="00801D1B">
            <w:pPr>
              <w:pStyle w:val="TAN"/>
            </w:pPr>
            <w:r w:rsidRPr="006910BE">
              <w:t>Note 16:</w:t>
            </w:r>
            <w:r w:rsidRPr="006910BE">
              <w:tab/>
              <w:t>Void</w:t>
            </w:r>
          </w:p>
          <w:p w14:paraId="32CE12C4" w14:textId="77777777" w:rsidR="00801D1B" w:rsidRPr="006910BE" w:rsidRDefault="00801D1B" w:rsidP="00801D1B">
            <w:pPr>
              <w:pStyle w:val="TAN"/>
            </w:pPr>
            <w:r w:rsidRPr="006910BE">
              <w:t>Note 17:</w:t>
            </w:r>
            <w:r w:rsidRPr="006910BE">
              <w:tab/>
              <w:t>Test Point ID 6 for have the centre carrier frequency of 3499,8 MHz in Band n78 (NR ARFCN=633320).</w:t>
            </w:r>
          </w:p>
          <w:p w14:paraId="26B2BA6D" w14:textId="77777777" w:rsidR="00801D1B" w:rsidRPr="006910BE" w:rsidRDefault="00801D1B" w:rsidP="00801D1B">
            <w:pPr>
              <w:pStyle w:val="TAN"/>
            </w:pPr>
            <w:r w:rsidRPr="006910BE">
              <w:t>Note 18:</w:t>
            </w:r>
            <w:r w:rsidRPr="006910BE">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31A6BD8B" w14:textId="77777777" w:rsidR="00801D1B" w:rsidRPr="006910BE" w:rsidRDefault="00801D1B" w:rsidP="00801D1B">
            <w:pPr>
              <w:pStyle w:val="TAN"/>
            </w:pPr>
            <w:r w:rsidRPr="006910BE">
              <w:t>Note 19:</w:t>
            </w:r>
            <w:r w:rsidRPr="006910BE">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64C23E15" w14:textId="77777777" w:rsidR="00801D1B" w:rsidRPr="006910BE" w:rsidRDefault="00801D1B" w:rsidP="00801D1B">
            <w:pPr>
              <w:pStyle w:val="TAN"/>
            </w:pPr>
            <w:r w:rsidRPr="006910BE">
              <w:t>Note 20:</w:t>
            </w:r>
            <w:r w:rsidRPr="006910BE">
              <w:tab/>
              <w:t>Test Point ID 6 for have the centre carrier frequency of 3515,19 MHz in Band n78 (NR ARFCN=634346).</w:t>
            </w:r>
          </w:p>
          <w:p w14:paraId="0AD49B80" w14:textId="77777777" w:rsidR="00801D1B" w:rsidRPr="006910BE" w:rsidRDefault="00801D1B" w:rsidP="00801D1B">
            <w:pPr>
              <w:pStyle w:val="TAN"/>
            </w:pPr>
            <w:r w:rsidRPr="006910BE">
              <w:t>Note 21:</w:t>
            </w:r>
            <w:r w:rsidRPr="006910BE">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195E383F" w14:textId="77777777" w:rsidR="00801D1B" w:rsidRPr="006910BE" w:rsidRDefault="00801D1B" w:rsidP="00801D1B">
            <w:pPr>
              <w:pStyle w:val="TAN"/>
            </w:pPr>
            <w:r w:rsidRPr="006910BE">
              <w:t>Note 22:</w:t>
            </w:r>
            <w:r w:rsidRPr="006910BE">
              <w:tab/>
              <w:t>Test Point ID 4 for have the centre carrier frequency of 4846,53 MHz in Band n79 (NR ARFCN=723102). Note 23:</w:t>
            </w:r>
            <w:r w:rsidRPr="006910BE">
              <w:tab/>
              <w:t>Test Point ID 4 for have the centre carrier frequency of 3474,63 MHz in Band n77 (NR ARFCN=631642). Test Point ID 7 for have the centre carrier frequency of 3597,12 MHz in Band n77 (NR ARFCN=639808).</w:t>
            </w:r>
          </w:p>
          <w:p w14:paraId="4EA08BF2" w14:textId="77777777" w:rsidR="00801D1B" w:rsidRPr="006910BE" w:rsidRDefault="00801D1B" w:rsidP="00801D1B">
            <w:pPr>
              <w:pStyle w:val="TAN"/>
            </w:pPr>
            <w:r w:rsidRPr="006910BE">
              <w:t>Note 24:</w:t>
            </w:r>
            <w:r w:rsidRPr="006910BE">
              <w:tab/>
              <w:t>Test Point ID 5 for have the centre carrier frequency of 3477.03 MHz in Band n78 (NR ARFCN=631802).</w:t>
            </w:r>
          </w:p>
          <w:p w14:paraId="0025B290" w14:textId="77777777" w:rsidR="00801D1B" w:rsidRPr="006910BE" w:rsidRDefault="00801D1B" w:rsidP="00801D1B">
            <w:pPr>
              <w:pStyle w:val="TAN"/>
            </w:pPr>
            <w:r w:rsidRPr="006910BE">
              <w:t>Note 25:</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413FE427" w14:textId="77777777" w:rsidR="00801D1B" w:rsidRPr="006910BE" w:rsidRDefault="00801D1B" w:rsidP="00801D1B">
            <w:pPr>
              <w:pStyle w:val="TAN"/>
            </w:pPr>
            <w:r w:rsidRPr="006910BE">
              <w:t>Note 26:</w:t>
            </w:r>
            <w:r w:rsidRPr="006910BE">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4B207B98" w14:textId="478C079B" w:rsidR="00801D1B" w:rsidRPr="006910BE" w:rsidRDefault="00801D1B" w:rsidP="00801D1B">
            <w:pPr>
              <w:pStyle w:val="TAN"/>
            </w:pPr>
            <w:r w:rsidRPr="006910BE">
              <w:t>Note 27:</w:t>
            </w:r>
            <w:r w:rsidRPr="006910BE">
              <w:tab/>
              <w:t xml:space="preserve">Test Point ID 2 for DC_2A_n77A </w:t>
            </w:r>
            <w:del w:id="315" w:author="ZTE-Ma Zhifeng" w:date="2022-07-12T09:58:00Z">
              <w:r w:rsidRPr="006910BE" w:rsidDel="004B7404">
                <w:delText xml:space="preserve">have </w:delText>
              </w:r>
            </w:del>
            <w:ins w:id="316" w:author="ZTE-Ma Zhifeng" w:date="2022-07-12T09:58:00Z">
              <w:r w:rsidR="004B7404" w:rsidRPr="006910BE">
                <w:t>ha</w:t>
              </w:r>
              <w:r w:rsidR="004B7404">
                <w:t>s</w:t>
              </w:r>
              <w:r w:rsidR="004B7404" w:rsidRPr="006910BE">
                <w:t xml:space="preserve"> </w:t>
              </w:r>
            </w:ins>
            <w:r w:rsidRPr="006910BE">
              <w:t xml:space="preserve">the centre carrier frequency of 3900 MHz in Band n77 (NR ARFCN=660000). Test Point ID 3 </w:t>
            </w:r>
            <w:del w:id="317" w:author="ZTE-Ma Zhifeng" w:date="2022-07-12T09:58:00Z">
              <w:r w:rsidRPr="006910BE" w:rsidDel="004B7404">
                <w:delText>for DC_2A_n77A have</w:delText>
              </w:r>
            </w:del>
            <w:ins w:id="318" w:author="ZTE-Ma Zhifeng" w:date="2022-07-12T09:58:00Z">
              <w:r w:rsidR="004B7404">
                <w:t>has</w:t>
              </w:r>
            </w:ins>
            <w:r w:rsidRPr="006910BE">
              <w:t xml:space="preserve"> the centre carrier frequency of 4000 MHz in Band n77 (NR ARFCN=666667).</w:t>
            </w:r>
          </w:p>
          <w:p w14:paraId="38324CC3" w14:textId="55DDA723" w:rsidR="00801D1B" w:rsidRPr="006910BE" w:rsidRDefault="00801D1B" w:rsidP="00801D1B">
            <w:pPr>
              <w:pStyle w:val="TAN"/>
            </w:pPr>
            <w:r w:rsidRPr="006910BE">
              <w:t>Note 28:</w:t>
            </w:r>
            <w:r w:rsidRPr="006910BE">
              <w:tab/>
              <w:t xml:space="preserve">Test Point ID 3 for DC_5A_n77A </w:t>
            </w:r>
            <w:del w:id="319" w:author="ZTE-Ma Zhifeng" w:date="2022-07-12T09:59:00Z">
              <w:r w:rsidRPr="006910BE" w:rsidDel="004B7404">
                <w:delText xml:space="preserve">have </w:delText>
              </w:r>
            </w:del>
            <w:ins w:id="320" w:author="ZTE-Ma Zhifeng" w:date="2022-07-12T09:59:00Z">
              <w:r w:rsidR="004B7404" w:rsidRPr="006910BE">
                <w:t>ha</w:t>
              </w:r>
              <w:r w:rsidR="004B7404">
                <w:t>s</w:t>
              </w:r>
              <w:r w:rsidR="004B7404" w:rsidRPr="006910BE">
                <w:t xml:space="preserve"> </w:t>
              </w:r>
            </w:ins>
            <w:r w:rsidRPr="006910BE">
              <w:t xml:space="preserve">the centre carrier frequency of 4000 MHz in Band n77 (NR ARFCN=666667). Test Point ID 4 </w:t>
            </w:r>
            <w:del w:id="321" w:author="ZTE-Ma Zhifeng" w:date="2022-07-12T09:59:00Z">
              <w:r w:rsidRPr="006910BE" w:rsidDel="004B7404">
                <w:delText>for DC_5A_n77A have</w:delText>
              </w:r>
            </w:del>
            <w:ins w:id="322" w:author="ZTE-Ma Zhifeng" w:date="2022-07-12T09:59:00Z">
              <w:r w:rsidR="004B7404">
                <w:t>has</w:t>
              </w:r>
            </w:ins>
            <w:r w:rsidRPr="006910BE">
              <w:t xml:space="preserve"> the centre carrier frequency of 3600 MHz in Band n77 (NR ARFCN=640000). Test Point ID 5 </w:t>
            </w:r>
            <w:del w:id="323" w:author="ZTE-Ma Zhifeng" w:date="2022-07-12T09:59:00Z">
              <w:r w:rsidRPr="006910BE" w:rsidDel="004B7404">
                <w:delText>for DC_5A_n77A  have</w:delText>
              </w:r>
            </w:del>
            <w:ins w:id="324" w:author="ZTE-Ma Zhifeng" w:date="2022-07-12T09:59:00Z">
              <w:r w:rsidR="004B7404">
                <w:t>has</w:t>
              </w:r>
            </w:ins>
            <w:r w:rsidRPr="006910BE">
              <w:t xml:space="preserve"> the centre carrier frequency of 3658.14 MHz in Band n77 (NR ARFCN=643876).</w:t>
            </w:r>
          </w:p>
          <w:p w14:paraId="7CB7A6CF" w14:textId="320D9552" w:rsidR="00801D1B" w:rsidRPr="006910BE" w:rsidRDefault="00801D1B" w:rsidP="00801D1B">
            <w:pPr>
              <w:pStyle w:val="TAN"/>
            </w:pPr>
            <w:r w:rsidRPr="006910BE">
              <w:lastRenderedPageBreak/>
              <w:t>Note 29:</w:t>
            </w:r>
            <w:r w:rsidRPr="006910BE">
              <w:tab/>
              <w:t xml:space="preserve">Test Point ID 1 for DC_13A_n77A </w:t>
            </w:r>
            <w:del w:id="325" w:author="ZTE-Ma Zhifeng" w:date="2022-07-12T09:59:00Z">
              <w:r w:rsidRPr="006910BE" w:rsidDel="004B7404">
                <w:delText xml:space="preserve">have </w:delText>
              </w:r>
            </w:del>
            <w:ins w:id="326" w:author="ZTE-Ma Zhifeng" w:date="2022-07-12T09:59:00Z">
              <w:r w:rsidR="004B7404" w:rsidRPr="006910BE">
                <w:t>ha</w:t>
              </w:r>
              <w:r w:rsidR="004B7404">
                <w:t>s</w:t>
              </w:r>
              <w:r w:rsidR="004B7404" w:rsidRPr="006910BE">
                <w:t xml:space="preserve"> </w:t>
              </w:r>
            </w:ins>
            <w:r w:rsidRPr="006910BE">
              <w:t xml:space="preserve">the centre carrier frequency of 3500 MHz in Band n77 (NR ARFCN=633333). Test Point ID 3 </w:t>
            </w:r>
            <w:del w:id="327" w:author="ZTE-Ma Zhifeng" w:date="2022-07-12T09:59:00Z">
              <w:r w:rsidRPr="006910BE" w:rsidDel="004B7404">
                <w:delText>for DC_13A_n77A have</w:delText>
              </w:r>
            </w:del>
            <w:ins w:id="328" w:author="ZTE-Ma Zhifeng" w:date="2022-07-12T09:59:00Z">
              <w:r w:rsidR="004B7404">
                <w:t>has</w:t>
              </w:r>
            </w:ins>
            <w:r w:rsidRPr="006910BE">
              <w:t xml:space="preserve"> the centre carrier frequency of 3880 MHz in Band n77 (NR ARFCN=658668). Test Point ID 4 </w:t>
            </w:r>
            <w:del w:id="329" w:author="ZTE-Ma Zhifeng" w:date="2022-07-12T09:59:00Z">
              <w:r w:rsidRPr="006910BE" w:rsidDel="004B7404">
                <w:delText>for DC_13A_n77A have</w:delText>
              </w:r>
            </w:del>
            <w:ins w:id="330" w:author="ZTE-Ma Zhifeng" w:date="2022-07-12T09:59:00Z">
              <w:r w:rsidR="004B7404">
                <w:t>has</w:t>
              </w:r>
            </w:ins>
            <w:r w:rsidRPr="006910BE">
              <w:t xml:space="preserve"> the centre carrier frequency of 3611.64 MHz in Band n77 (NR ARFCN=640776). Test Point ID 5 </w:t>
            </w:r>
            <w:del w:id="331" w:author="ZTE-Ma Zhifeng" w:date="2022-07-12T10:00:00Z">
              <w:r w:rsidRPr="006910BE" w:rsidDel="004B7404">
                <w:delText>for DC_13A_n77A have</w:delText>
              </w:r>
            </w:del>
            <w:ins w:id="332" w:author="ZTE-Ma Zhifeng" w:date="2022-07-12T10:00:00Z">
              <w:r w:rsidR="004B7404">
                <w:t>has</w:t>
              </w:r>
            </w:ins>
            <w:r w:rsidRPr="006910BE">
              <w:t xml:space="preserve"> the centre carrier frequency of 3504.24 MHz in Band n77 (NR ARFCN=633616).</w:t>
            </w:r>
          </w:p>
          <w:p w14:paraId="2C874877" w14:textId="015467BA" w:rsidR="00801D1B" w:rsidRPr="006910BE" w:rsidRDefault="00801D1B" w:rsidP="004B7404">
            <w:pPr>
              <w:pStyle w:val="TAN"/>
            </w:pPr>
            <w:r w:rsidRPr="006910BE">
              <w:t>Note 30:</w:t>
            </w:r>
            <w:r w:rsidRPr="006910BE">
              <w:tab/>
              <w:t xml:space="preserve">Test Point ID 6 for DC_66A_n77A </w:t>
            </w:r>
            <w:del w:id="333" w:author="ZTE-Ma Zhifeng" w:date="2022-07-12T10:00:00Z">
              <w:r w:rsidRPr="006910BE" w:rsidDel="004B7404">
                <w:delText xml:space="preserve">have </w:delText>
              </w:r>
            </w:del>
            <w:ins w:id="334" w:author="ZTE-Ma Zhifeng" w:date="2022-07-12T10:00:00Z">
              <w:r w:rsidR="004B7404" w:rsidRPr="006910BE">
                <w:t>ha</w:t>
              </w:r>
              <w:r w:rsidR="004B7404">
                <w:t>s</w:t>
              </w:r>
              <w:r w:rsidR="004B7404" w:rsidRPr="006910BE">
                <w:t xml:space="preserve"> </w:t>
              </w:r>
            </w:ins>
            <w:r w:rsidRPr="006910BE">
              <w:t>the centre carrier frequency of 3900 MHz in Band n77 (NR ARFCN=660000).</w:t>
            </w:r>
          </w:p>
        </w:tc>
      </w:tr>
    </w:tbl>
    <w:p w14:paraId="0D5B8F95" w14:textId="77777777" w:rsidR="009C1B89" w:rsidRPr="006910BE" w:rsidRDefault="009C1B89" w:rsidP="009C1B89"/>
    <w:p w14:paraId="0CA000E7" w14:textId="77777777" w:rsidR="009C1B89" w:rsidRPr="006910BE" w:rsidRDefault="009C1B89" w:rsidP="009C1B89">
      <w:r w:rsidRPr="006910BE">
        <w:t xml:space="preserve">Additional step </w:t>
      </w:r>
      <w:r w:rsidRPr="006910BE">
        <w:rPr>
          <w:lang w:eastAsia="ja-JP"/>
        </w:rPr>
        <w:t xml:space="preserve">9 </w:t>
      </w:r>
      <w:r w:rsidRPr="006910BE">
        <w:t>when both bands are TDD:</w:t>
      </w:r>
    </w:p>
    <w:p w14:paraId="714F531D" w14:textId="77777777" w:rsidR="009C1B89" w:rsidRPr="006910BE" w:rsidRDefault="009C1B89" w:rsidP="009C1B89">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B347E64" w14:textId="77777777" w:rsidR="009C1B89" w:rsidRPr="006910BE" w:rsidRDefault="009C1B89" w:rsidP="009C1B89">
      <w:pPr>
        <w:pStyle w:val="H6"/>
      </w:pPr>
      <w:r w:rsidRPr="006910BE">
        <w:t>6.5B.3.3.2.4.2</w:t>
      </w:r>
      <w:r w:rsidRPr="006910BE">
        <w:tab/>
      </w:r>
      <w:r w:rsidRPr="006910BE">
        <w:rPr>
          <w:snapToGrid w:val="0"/>
        </w:rPr>
        <w:t>Test Procedure</w:t>
      </w:r>
    </w:p>
    <w:p w14:paraId="77E189BB" w14:textId="77777777" w:rsidR="009C1B89" w:rsidRPr="006910BE" w:rsidRDefault="009C1B89" w:rsidP="009C1B89">
      <w:r w:rsidRPr="006910BE">
        <w:t>Same test procedure as described in clause 6.5B.3.1.2.4.2 with the following exceptions:</w:t>
      </w:r>
    </w:p>
    <w:p w14:paraId="226DCF1C" w14:textId="77777777" w:rsidR="009C1B89" w:rsidRPr="006910BE" w:rsidRDefault="009C1B89" w:rsidP="009C1B89">
      <w:r w:rsidRPr="006910BE">
        <w:tab/>
        <w:t xml:space="preserve">Instead of Table 6.5B.3.1.2.3-1 </w:t>
      </w:r>
      <w:r w:rsidRPr="006910BE">
        <w:noBreakHyphen/>
      </w:r>
      <w:r w:rsidRPr="006910BE">
        <w:noBreakHyphen/>
        <w:t>&gt; use Table 6.5B.3.3.2.5-1 and 6.5B.3.3.2.5-2.</w:t>
      </w:r>
    </w:p>
    <w:p w14:paraId="69AF2888" w14:textId="77777777" w:rsidR="009C1B89" w:rsidRPr="006910BE" w:rsidRDefault="009C1B89" w:rsidP="009C1B89">
      <w:r w:rsidRPr="006910BE">
        <w:t>In addition to test configurations above, EN-DC only capable UEs and UEs not supporting NR/5GC mode in the tested band needs to be tested according to LTE anchor agnostic approach below.</w:t>
      </w:r>
    </w:p>
    <w:p w14:paraId="7FB2CE8E" w14:textId="77777777" w:rsidR="009C1B89" w:rsidRPr="006910BE" w:rsidRDefault="009C1B89" w:rsidP="009C1B89">
      <w:r w:rsidRPr="006910BE">
        <w:t xml:space="preserve">Same test description as in clause 6.5.3.2.4 in TS 38.521-1 [8] for the NR carrier with the following exceptions: </w:t>
      </w:r>
    </w:p>
    <w:p w14:paraId="09AB2609" w14:textId="77777777" w:rsidR="009C1B89" w:rsidRPr="006910BE" w:rsidRDefault="009C1B89" w:rsidP="009C1B89">
      <w:r w:rsidRPr="006910BE">
        <w:t>The initial test configurations for E-UTRA consist of test frequency based on E-UTRA operating band and test channel bandwidth as specified in Table 4.6-1.</w:t>
      </w:r>
    </w:p>
    <w:p w14:paraId="05DED1E8" w14:textId="77777777" w:rsidR="009C1B89" w:rsidRPr="006910BE" w:rsidRDefault="009C1B89" w:rsidP="009C1B89">
      <w:r w:rsidRPr="006910BE">
        <w:t>For Initial conditions as in clause 6.5.3.2.4.1 in TS 38.521-1 [8], the following steps will be added to configure E-UTRA component:</w:t>
      </w:r>
    </w:p>
    <w:p w14:paraId="50277251" w14:textId="77777777" w:rsidR="009C1B89" w:rsidRPr="006910BE" w:rsidRDefault="009C1B89" w:rsidP="009C1B89">
      <w:pPr>
        <w:pStyle w:val="B10"/>
      </w:pPr>
      <w:r w:rsidRPr="006910BE">
        <w:t>2.1.</w:t>
      </w:r>
      <w:r w:rsidRPr="006910BE">
        <w:tab/>
        <w:t>The parameter settings for the cell are set up according to TS 36.508 [11] clause 4.4.3.</w:t>
      </w:r>
    </w:p>
    <w:p w14:paraId="145980BE" w14:textId="77777777" w:rsidR="009C1B89" w:rsidRPr="006910BE" w:rsidRDefault="009C1B89" w:rsidP="009C1B89">
      <w:pPr>
        <w:pStyle w:val="B10"/>
      </w:pPr>
      <w:r w:rsidRPr="006910BE">
        <w:t>3.1.</w:t>
      </w:r>
      <w:r w:rsidRPr="006910BE">
        <w:tab/>
        <w:t>The E-UTRA downlink signal level, uplink signal level are set according to Table 4.6-1 and propagation conditions are set according to Annex B.0 of TS 36.521-1 [10].</w:t>
      </w:r>
    </w:p>
    <w:p w14:paraId="48ACC167" w14:textId="77777777" w:rsidR="009C1B89" w:rsidRPr="006910BE" w:rsidRDefault="009C1B89" w:rsidP="009C1B89">
      <w:r w:rsidRPr="006910BE">
        <w:t>Step 6 of Initial conditions as in clause 6.5.3.2.4.1 in TS 38.521-1 [8] is replaced by:</w:t>
      </w:r>
    </w:p>
    <w:p w14:paraId="26847818" w14:textId="77777777" w:rsidR="009C1B89" w:rsidRPr="006910BE" w:rsidRDefault="009C1B89" w:rsidP="009C1B89">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42FFE4DE" w14:textId="77777777" w:rsidR="009C1B89" w:rsidRPr="006910BE" w:rsidRDefault="009C1B89" w:rsidP="009C1B89">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6DFC02AB" w14:textId="77777777" w:rsidR="009C1B89" w:rsidRPr="006910BE" w:rsidRDefault="009C1B89" w:rsidP="009C1B89">
      <w:pPr>
        <w:pStyle w:val="H6"/>
      </w:pPr>
      <w:r w:rsidRPr="006910BE">
        <w:t>6.5B.3.3.2.4.3</w:t>
      </w:r>
      <w:r w:rsidRPr="006910BE">
        <w:tab/>
      </w:r>
      <w:r w:rsidRPr="006910BE">
        <w:rPr>
          <w:snapToGrid w:val="0"/>
        </w:rPr>
        <w:t>Message Contents</w:t>
      </w:r>
    </w:p>
    <w:p w14:paraId="77FF5B25" w14:textId="77777777" w:rsidR="009C1B89" w:rsidRPr="006910BE" w:rsidRDefault="009C1B89" w:rsidP="009C1B89">
      <w:r w:rsidRPr="006910BE">
        <w:t>Message contents are according to TS 36.508 [11] clause 4.6 and TS 38.508-1 [6] clause 4.6.1 with the following exceptions.</w:t>
      </w:r>
    </w:p>
    <w:p w14:paraId="1A58928E" w14:textId="77777777" w:rsidR="009C1B89" w:rsidRPr="006910BE" w:rsidRDefault="009C1B89" w:rsidP="009C1B89">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1B89" w:rsidRPr="006910BE" w14:paraId="03FAFD1C" w14:textId="77777777" w:rsidTr="00A60FBC">
        <w:tc>
          <w:tcPr>
            <w:tcW w:w="9781" w:type="dxa"/>
            <w:gridSpan w:val="4"/>
          </w:tcPr>
          <w:p w14:paraId="52FB0BA8" w14:textId="77777777" w:rsidR="009C1B89" w:rsidRPr="006910BE" w:rsidRDefault="009C1B89" w:rsidP="00A60FBC">
            <w:pPr>
              <w:pStyle w:val="TAL"/>
            </w:pPr>
            <w:r w:rsidRPr="006910BE">
              <w:t>Derivation Path: TS 36.508 [11], Table 4.6.3-23</w:t>
            </w:r>
          </w:p>
        </w:tc>
      </w:tr>
      <w:tr w:rsidR="009C1B89" w:rsidRPr="006910BE" w14:paraId="6AE59466" w14:textId="77777777" w:rsidTr="00A60FBC">
        <w:tblPrEx>
          <w:tblCellMar>
            <w:left w:w="108" w:type="dxa"/>
            <w:right w:w="108" w:type="dxa"/>
          </w:tblCellMar>
        </w:tblPrEx>
        <w:tc>
          <w:tcPr>
            <w:tcW w:w="4537" w:type="dxa"/>
          </w:tcPr>
          <w:p w14:paraId="4ECCBCD0" w14:textId="77777777" w:rsidR="009C1B89" w:rsidRPr="006910BE" w:rsidRDefault="009C1B89" w:rsidP="00A60FBC">
            <w:pPr>
              <w:pStyle w:val="TAH"/>
            </w:pPr>
            <w:r w:rsidRPr="006910BE">
              <w:t>Information Element</w:t>
            </w:r>
          </w:p>
        </w:tc>
        <w:tc>
          <w:tcPr>
            <w:tcW w:w="2268" w:type="dxa"/>
          </w:tcPr>
          <w:p w14:paraId="1F7466C2" w14:textId="77777777" w:rsidR="009C1B89" w:rsidRPr="006910BE" w:rsidRDefault="009C1B89" w:rsidP="00A60FBC">
            <w:pPr>
              <w:pStyle w:val="TAH"/>
            </w:pPr>
            <w:r w:rsidRPr="006910BE">
              <w:t>Value/remark</w:t>
            </w:r>
          </w:p>
        </w:tc>
        <w:tc>
          <w:tcPr>
            <w:tcW w:w="1701" w:type="dxa"/>
          </w:tcPr>
          <w:p w14:paraId="4F96E93B" w14:textId="77777777" w:rsidR="009C1B89" w:rsidRPr="006910BE" w:rsidRDefault="009C1B89" w:rsidP="00A60FBC">
            <w:pPr>
              <w:pStyle w:val="TAH"/>
            </w:pPr>
            <w:r w:rsidRPr="006910BE">
              <w:t>Comment</w:t>
            </w:r>
          </w:p>
        </w:tc>
        <w:tc>
          <w:tcPr>
            <w:tcW w:w="1275" w:type="dxa"/>
          </w:tcPr>
          <w:p w14:paraId="6B7E6495" w14:textId="77777777" w:rsidR="009C1B89" w:rsidRPr="006910BE" w:rsidRDefault="009C1B89" w:rsidP="00A60FBC">
            <w:pPr>
              <w:pStyle w:val="TAH"/>
            </w:pPr>
            <w:r w:rsidRPr="006910BE">
              <w:t>Condition</w:t>
            </w:r>
          </w:p>
        </w:tc>
      </w:tr>
      <w:tr w:rsidR="009C1B89" w:rsidRPr="006910BE" w14:paraId="4A08DA27"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AF908" w14:textId="77777777" w:rsidR="009C1B89" w:rsidRPr="006910BE" w:rsidRDefault="009C1B89" w:rsidP="00A60FBC">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CB051A3"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1338E117" w14:textId="77777777" w:rsidR="009C1B89" w:rsidRPr="006910BE" w:rsidRDefault="009C1B89" w:rsidP="00A60FBC">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81FE109" w14:textId="77777777" w:rsidR="009C1B89" w:rsidRPr="006910BE" w:rsidRDefault="009C1B89" w:rsidP="00A60FBC">
            <w:pPr>
              <w:pStyle w:val="TAL"/>
            </w:pPr>
          </w:p>
        </w:tc>
      </w:tr>
      <w:tr w:rsidR="009C1B89" w:rsidRPr="006910BE" w14:paraId="69F43B56" w14:textId="77777777" w:rsidTr="00A60FBC">
        <w:tblPrEx>
          <w:tblCellMar>
            <w:left w:w="108" w:type="dxa"/>
            <w:right w:w="108" w:type="dxa"/>
          </w:tblCellMar>
        </w:tblPrEx>
        <w:tc>
          <w:tcPr>
            <w:tcW w:w="4537" w:type="dxa"/>
          </w:tcPr>
          <w:p w14:paraId="50A5F9BC" w14:textId="77777777" w:rsidR="009C1B89" w:rsidRPr="006910BE" w:rsidRDefault="009C1B89" w:rsidP="00A60FBC">
            <w:pPr>
              <w:pStyle w:val="TAL"/>
            </w:pPr>
            <w:r w:rsidRPr="006910BE">
              <w:t xml:space="preserve">  subframeAssignment</w:t>
            </w:r>
          </w:p>
        </w:tc>
        <w:tc>
          <w:tcPr>
            <w:tcW w:w="2268" w:type="dxa"/>
          </w:tcPr>
          <w:p w14:paraId="0A6A8CE6" w14:textId="77777777" w:rsidR="009C1B89" w:rsidRPr="006910BE" w:rsidRDefault="009C1B89" w:rsidP="00A60FBC">
            <w:pPr>
              <w:pStyle w:val="TAL"/>
            </w:pPr>
            <w:r w:rsidRPr="006910BE">
              <w:t>Sa2</w:t>
            </w:r>
          </w:p>
        </w:tc>
        <w:tc>
          <w:tcPr>
            <w:tcW w:w="1701" w:type="dxa"/>
          </w:tcPr>
          <w:p w14:paraId="34AC00BD" w14:textId="77777777" w:rsidR="009C1B89" w:rsidRPr="006910BE" w:rsidRDefault="009C1B89" w:rsidP="00A60FBC">
            <w:pPr>
              <w:pStyle w:val="TAL"/>
            </w:pPr>
          </w:p>
        </w:tc>
        <w:tc>
          <w:tcPr>
            <w:tcW w:w="1275" w:type="dxa"/>
          </w:tcPr>
          <w:p w14:paraId="45A51A71" w14:textId="77777777" w:rsidR="009C1B89" w:rsidRPr="006910BE" w:rsidRDefault="009C1B89" w:rsidP="00A60FBC">
            <w:pPr>
              <w:pStyle w:val="TAL"/>
            </w:pPr>
          </w:p>
        </w:tc>
      </w:tr>
      <w:tr w:rsidR="009C1B89" w:rsidRPr="006910BE" w14:paraId="6D137B85" w14:textId="77777777" w:rsidTr="00A60FBC">
        <w:tblPrEx>
          <w:tblCellMar>
            <w:left w:w="108" w:type="dxa"/>
            <w:right w:w="108" w:type="dxa"/>
          </w:tblCellMar>
        </w:tblPrEx>
        <w:tc>
          <w:tcPr>
            <w:tcW w:w="4537" w:type="dxa"/>
          </w:tcPr>
          <w:p w14:paraId="59954DB9" w14:textId="77777777" w:rsidR="009C1B89" w:rsidRPr="006910BE" w:rsidRDefault="009C1B89" w:rsidP="00A60FBC">
            <w:pPr>
              <w:pStyle w:val="TAL"/>
            </w:pPr>
            <w:r w:rsidRPr="006910BE">
              <w:t xml:space="preserve">  specialSubframePatterns</w:t>
            </w:r>
          </w:p>
        </w:tc>
        <w:tc>
          <w:tcPr>
            <w:tcW w:w="2268" w:type="dxa"/>
          </w:tcPr>
          <w:p w14:paraId="4FD3993C" w14:textId="77777777" w:rsidR="009C1B89" w:rsidRPr="006910BE" w:rsidRDefault="009C1B89" w:rsidP="00A60FBC">
            <w:pPr>
              <w:pStyle w:val="TAL"/>
              <w:rPr>
                <w:lang w:eastAsia="ja-JP"/>
              </w:rPr>
            </w:pPr>
            <w:r w:rsidRPr="006910BE">
              <w:t>Ssp</w:t>
            </w:r>
            <w:r w:rsidRPr="006910BE">
              <w:rPr>
                <w:lang w:eastAsia="ja-JP"/>
              </w:rPr>
              <w:t>7</w:t>
            </w:r>
          </w:p>
        </w:tc>
        <w:tc>
          <w:tcPr>
            <w:tcW w:w="1701" w:type="dxa"/>
          </w:tcPr>
          <w:p w14:paraId="03AA6346" w14:textId="77777777" w:rsidR="009C1B89" w:rsidRPr="006910BE" w:rsidRDefault="009C1B89" w:rsidP="00A60FBC">
            <w:pPr>
              <w:pStyle w:val="TAL"/>
            </w:pPr>
          </w:p>
        </w:tc>
        <w:tc>
          <w:tcPr>
            <w:tcW w:w="1275" w:type="dxa"/>
          </w:tcPr>
          <w:p w14:paraId="3AAF2B0E" w14:textId="77777777" w:rsidR="009C1B89" w:rsidRPr="006910BE" w:rsidRDefault="009C1B89" w:rsidP="00A60FBC">
            <w:pPr>
              <w:pStyle w:val="TAL"/>
            </w:pPr>
          </w:p>
        </w:tc>
      </w:tr>
      <w:tr w:rsidR="009C1B89" w:rsidRPr="006910BE" w14:paraId="07964498"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68971" w14:textId="77777777" w:rsidR="009C1B89" w:rsidRPr="006910BE" w:rsidRDefault="009C1B89" w:rsidP="00A60FBC">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21836BBA"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49C87079" w14:textId="77777777" w:rsidR="009C1B89" w:rsidRPr="006910BE" w:rsidRDefault="009C1B89" w:rsidP="00A60FBC">
            <w:pPr>
              <w:pStyle w:val="TAL"/>
            </w:pPr>
          </w:p>
        </w:tc>
        <w:tc>
          <w:tcPr>
            <w:tcW w:w="1275" w:type="dxa"/>
            <w:tcBorders>
              <w:top w:val="single" w:sz="4" w:space="0" w:color="auto"/>
              <w:left w:val="single" w:sz="4" w:space="0" w:color="auto"/>
              <w:bottom w:val="single" w:sz="4" w:space="0" w:color="auto"/>
              <w:right w:val="single" w:sz="4" w:space="0" w:color="auto"/>
            </w:tcBorders>
          </w:tcPr>
          <w:p w14:paraId="298FAAC0" w14:textId="77777777" w:rsidR="009C1B89" w:rsidRPr="006910BE" w:rsidRDefault="009C1B89" w:rsidP="00A60FBC">
            <w:pPr>
              <w:pStyle w:val="TAL"/>
            </w:pPr>
          </w:p>
        </w:tc>
      </w:tr>
    </w:tbl>
    <w:p w14:paraId="2AD24194" w14:textId="77777777" w:rsidR="009C1B89" w:rsidRPr="006910BE" w:rsidRDefault="009C1B89" w:rsidP="009C1B89"/>
    <w:p w14:paraId="5F2A93BF" w14:textId="77777777" w:rsidR="009C1B89" w:rsidRPr="006910BE" w:rsidRDefault="009C1B89" w:rsidP="009C1B89">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2.4.</w:t>
      </w:r>
      <w:r w:rsidRPr="006910BE">
        <w:t>3-</w:t>
      </w:r>
      <w:r w:rsidRPr="006910BE">
        <w:rPr>
          <w:rFonts w:eastAsia="宋体"/>
        </w:rPr>
        <w:t>1a</w:t>
      </w:r>
      <w:r w:rsidRPr="006910BE">
        <w:t>: Void</w:t>
      </w:r>
    </w:p>
    <w:p w14:paraId="7F72DD13" w14:textId="77777777" w:rsidR="009C1B89" w:rsidRPr="006910BE" w:rsidRDefault="009C1B89" w:rsidP="009C1B89">
      <w:pPr>
        <w:rPr>
          <w:lang w:eastAsia="ja-JP"/>
        </w:rPr>
      </w:pPr>
    </w:p>
    <w:p w14:paraId="7498282C" w14:textId="77777777" w:rsidR="009C1B89" w:rsidRPr="006910BE" w:rsidRDefault="009C1B89" w:rsidP="009C1B89">
      <w:pPr>
        <w:pStyle w:val="TH"/>
      </w:pPr>
      <w:r w:rsidRPr="006910BE">
        <w:lastRenderedPageBreak/>
        <w:t>Table 6.5B.3.3.</w:t>
      </w:r>
      <w:r w:rsidRPr="006910BE">
        <w:rPr>
          <w:lang w:eastAsia="ja-JP"/>
        </w:rPr>
        <w:t>2</w:t>
      </w:r>
      <w:r w:rsidRPr="006910BE">
        <w:t>.4.3-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C1B89" w:rsidRPr="006910BE" w14:paraId="0FE1C44C" w14:textId="77777777" w:rsidTr="00A60FBC">
        <w:tc>
          <w:tcPr>
            <w:tcW w:w="9609" w:type="dxa"/>
            <w:gridSpan w:val="4"/>
            <w:tcBorders>
              <w:top w:val="single" w:sz="4" w:space="0" w:color="auto"/>
              <w:left w:val="single" w:sz="4" w:space="0" w:color="auto"/>
              <w:bottom w:val="single" w:sz="4" w:space="0" w:color="auto"/>
              <w:right w:val="single" w:sz="4" w:space="0" w:color="auto"/>
            </w:tcBorders>
            <w:hideMark/>
          </w:tcPr>
          <w:p w14:paraId="0C4A0D02" w14:textId="77777777" w:rsidR="009C1B89" w:rsidRPr="006910BE" w:rsidRDefault="009C1B89" w:rsidP="00A60FBC">
            <w:pPr>
              <w:pStyle w:val="TAL"/>
            </w:pPr>
            <w:r w:rsidRPr="006910BE">
              <w:t>Derivation Path: TS 36.508 [11], Table 4.6.1-8</w:t>
            </w:r>
          </w:p>
        </w:tc>
      </w:tr>
      <w:tr w:rsidR="009C1B89" w:rsidRPr="006910BE" w14:paraId="45CD4860" w14:textId="77777777" w:rsidTr="00A60F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3E6C" w14:textId="77777777" w:rsidR="009C1B89" w:rsidRPr="006910BE" w:rsidRDefault="009C1B89" w:rsidP="00A60FBC">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9285" w14:textId="77777777" w:rsidR="009C1B89" w:rsidRPr="006910BE" w:rsidRDefault="009C1B89" w:rsidP="00A60FBC">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D79F" w14:textId="77777777" w:rsidR="009C1B89" w:rsidRPr="006910BE" w:rsidRDefault="009C1B89" w:rsidP="00A60FBC">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CF0C3" w14:textId="77777777" w:rsidR="009C1B89" w:rsidRPr="006910BE" w:rsidRDefault="009C1B89" w:rsidP="00A60FBC">
            <w:pPr>
              <w:pStyle w:val="TAH"/>
            </w:pPr>
            <w:r w:rsidRPr="006910BE">
              <w:t>Condition</w:t>
            </w:r>
          </w:p>
        </w:tc>
      </w:tr>
      <w:tr w:rsidR="009C1B89" w:rsidRPr="006910BE" w14:paraId="2640BEDF" w14:textId="77777777" w:rsidTr="00A60FB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F5E550D" w14:textId="77777777" w:rsidR="009C1B89" w:rsidRPr="006910BE" w:rsidRDefault="009C1B89" w:rsidP="00A60FBC">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1CD2F" w14:textId="77777777" w:rsidR="009C1B89" w:rsidRPr="006910BE" w:rsidRDefault="009C1B89" w:rsidP="00A60FBC">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9487C"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E90AB" w14:textId="77777777" w:rsidR="009C1B89" w:rsidRPr="006910BE" w:rsidRDefault="009C1B89" w:rsidP="00A60FBC">
            <w:pPr>
              <w:pStyle w:val="TAL"/>
            </w:pPr>
            <w:r w:rsidRPr="006910BE">
              <w:t>Power Class 2 UE AND simultaneous E-UTRA and NR transmission</w:t>
            </w:r>
          </w:p>
        </w:tc>
      </w:tr>
      <w:tr w:rsidR="009C1B89" w:rsidRPr="006910BE" w14:paraId="3BBCE798" w14:textId="77777777" w:rsidTr="00A60FB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E7472F" w14:textId="77777777" w:rsidR="009C1B89" w:rsidRPr="006910BE" w:rsidRDefault="009C1B89" w:rsidP="00A60FB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28534" w14:textId="77777777" w:rsidR="009C1B89" w:rsidRPr="006910BE" w:rsidRDefault="009C1B89" w:rsidP="00A60FBC">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CFF65"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EA7EC" w14:textId="77777777" w:rsidR="009C1B89" w:rsidRPr="006910BE" w:rsidRDefault="009C1B89" w:rsidP="00A60FBC">
            <w:pPr>
              <w:pStyle w:val="TAL"/>
            </w:pPr>
            <w:r w:rsidRPr="006910BE">
              <w:t>Power Class 3 UE AND simultaneous E-UTRA and NR transmission</w:t>
            </w:r>
          </w:p>
        </w:tc>
      </w:tr>
    </w:tbl>
    <w:p w14:paraId="590D8A68" w14:textId="77777777" w:rsidR="009C1B89" w:rsidRPr="006910BE" w:rsidRDefault="009C1B89" w:rsidP="009C1B89"/>
    <w:p w14:paraId="7783AFF7" w14:textId="77777777" w:rsidR="009C1B89" w:rsidRPr="006910BE" w:rsidRDefault="009C1B89" w:rsidP="009C1B89">
      <w:pPr>
        <w:pStyle w:val="TH"/>
      </w:pPr>
      <w:r w:rsidRPr="006910BE">
        <w:t>Table 6.5B.3.3.</w:t>
      </w:r>
      <w:r w:rsidRPr="006910BE">
        <w:rPr>
          <w:lang w:eastAsia="ja-JP"/>
        </w:rPr>
        <w:t>2</w:t>
      </w:r>
      <w:r w:rsidRPr="006910BE">
        <w:t xml:space="preserve">.4.3-3: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C1B89" w:rsidRPr="006910BE" w14:paraId="04AACB83" w14:textId="77777777" w:rsidTr="00A60FBC">
        <w:tc>
          <w:tcPr>
            <w:tcW w:w="9635" w:type="dxa"/>
            <w:gridSpan w:val="4"/>
          </w:tcPr>
          <w:p w14:paraId="12027E0F" w14:textId="77777777" w:rsidR="009C1B89" w:rsidRPr="006910BE" w:rsidRDefault="009C1B89" w:rsidP="00A60FBC">
            <w:pPr>
              <w:pStyle w:val="TAL"/>
            </w:pPr>
            <w:r w:rsidRPr="006910BE">
              <w:t xml:space="preserve">Derivation Path: TS 38.508-1 [6] Table 4.6.3-106 </w:t>
            </w:r>
          </w:p>
        </w:tc>
      </w:tr>
      <w:tr w:rsidR="009C1B89" w:rsidRPr="006910BE" w14:paraId="105E0537" w14:textId="77777777" w:rsidTr="00A60FBC">
        <w:tc>
          <w:tcPr>
            <w:tcW w:w="3348" w:type="dxa"/>
          </w:tcPr>
          <w:p w14:paraId="274E0DB3" w14:textId="77777777" w:rsidR="009C1B89" w:rsidRPr="006910BE" w:rsidRDefault="009C1B89" w:rsidP="00A60FBC">
            <w:pPr>
              <w:pStyle w:val="TAH"/>
            </w:pPr>
            <w:r w:rsidRPr="006910BE">
              <w:t>Information Element</w:t>
            </w:r>
          </w:p>
        </w:tc>
        <w:tc>
          <w:tcPr>
            <w:tcW w:w="1530" w:type="dxa"/>
          </w:tcPr>
          <w:p w14:paraId="78704CD6" w14:textId="77777777" w:rsidR="009C1B89" w:rsidRPr="006910BE" w:rsidRDefault="009C1B89" w:rsidP="00A60FBC">
            <w:pPr>
              <w:pStyle w:val="TAH"/>
            </w:pPr>
            <w:r w:rsidRPr="006910BE">
              <w:t>Value/remark</w:t>
            </w:r>
          </w:p>
        </w:tc>
        <w:tc>
          <w:tcPr>
            <w:tcW w:w="1170" w:type="dxa"/>
          </w:tcPr>
          <w:p w14:paraId="0740B285" w14:textId="77777777" w:rsidR="009C1B89" w:rsidRPr="006910BE" w:rsidRDefault="009C1B89" w:rsidP="00A60FBC">
            <w:pPr>
              <w:pStyle w:val="TAH"/>
            </w:pPr>
            <w:r w:rsidRPr="006910BE">
              <w:t>Comment</w:t>
            </w:r>
          </w:p>
        </w:tc>
        <w:tc>
          <w:tcPr>
            <w:tcW w:w="3587" w:type="dxa"/>
          </w:tcPr>
          <w:p w14:paraId="580D46B2" w14:textId="77777777" w:rsidR="009C1B89" w:rsidRPr="006910BE" w:rsidRDefault="009C1B89" w:rsidP="00A60FBC">
            <w:pPr>
              <w:pStyle w:val="TAH"/>
            </w:pPr>
            <w:r w:rsidRPr="006910BE">
              <w:t>Condition</w:t>
            </w:r>
          </w:p>
        </w:tc>
      </w:tr>
      <w:tr w:rsidR="009C1B89" w:rsidRPr="006910BE" w14:paraId="091ACCDE" w14:textId="77777777" w:rsidTr="00A60FBC">
        <w:tc>
          <w:tcPr>
            <w:tcW w:w="3348" w:type="dxa"/>
            <w:vMerge w:val="restart"/>
            <w:vAlign w:val="center"/>
          </w:tcPr>
          <w:p w14:paraId="01FACDB3" w14:textId="77777777" w:rsidR="009C1B89" w:rsidRPr="006910BE" w:rsidRDefault="009C1B89" w:rsidP="00A60FBC">
            <w:pPr>
              <w:pStyle w:val="TAL"/>
            </w:pPr>
            <w:r w:rsidRPr="006910BE">
              <w:t>p-NR-FR1</w:t>
            </w:r>
          </w:p>
        </w:tc>
        <w:tc>
          <w:tcPr>
            <w:tcW w:w="1530" w:type="dxa"/>
            <w:vAlign w:val="center"/>
          </w:tcPr>
          <w:p w14:paraId="0DB200C8" w14:textId="77777777" w:rsidR="009C1B89" w:rsidRPr="006910BE" w:rsidRDefault="009C1B89" w:rsidP="00A60FBC">
            <w:pPr>
              <w:pStyle w:val="TAL"/>
              <w:jc w:val="center"/>
            </w:pPr>
            <w:r w:rsidRPr="006910BE">
              <w:t>23</w:t>
            </w:r>
          </w:p>
        </w:tc>
        <w:tc>
          <w:tcPr>
            <w:tcW w:w="1170" w:type="dxa"/>
            <w:vAlign w:val="center"/>
          </w:tcPr>
          <w:p w14:paraId="00D4A758" w14:textId="77777777" w:rsidR="009C1B89" w:rsidRPr="006910BE" w:rsidRDefault="009C1B89" w:rsidP="00A60FBC">
            <w:pPr>
              <w:pStyle w:val="TAC"/>
            </w:pPr>
          </w:p>
        </w:tc>
        <w:tc>
          <w:tcPr>
            <w:tcW w:w="3587" w:type="dxa"/>
            <w:vAlign w:val="center"/>
          </w:tcPr>
          <w:p w14:paraId="7924854D" w14:textId="77777777" w:rsidR="009C1B89" w:rsidRPr="006910BE" w:rsidRDefault="009C1B89" w:rsidP="00A60FBC">
            <w:pPr>
              <w:pStyle w:val="TAL"/>
            </w:pPr>
            <w:r w:rsidRPr="006910BE">
              <w:t>Power Class 2 UE AND simultaneous E-UTRA and NR transmission</w:t>
            </w:r>
          </w:p>
        </w:tc>
      </w:tr>
      <w:tr w:rsidR="009C1B89" w:rsidRPr="006910BE" w14:paraId="623C6D3B" w14:textId="77777777" w:rsidTr="00A60FBC">
        <w:tc>
          <w:tcPr>
            <w:tcW w:w="3348" w:type="dxa"/>
            <w:vMerge/>
          </w:tcPr>
          <w:p w14:paraId="64322342" w14:textId="77777777" w:rsidR="009C1B89" w:rsidRPr="006910BE" w:rsidRDefault="009C1B89" w:rsidP="00A60FBC">
            <w:pPr>
              <w:pStyle w:val="TAL"/>
            </w:pPr>
          </w:p>
        </w:tc>
        <w:tc>
          <w:tcPr>
            <w:tcW w:w="1530" w:type="dxa"/>
            <w:vAlign w:val="center"/>
          </w:tcPr>
          <w:p w14:paraId="727F872C" w14:textId="77777777" w:rsidR="009C1B89" w:rsidRPr="006910BE" w:rsidRDefault="009C1B89" w:rsidP="00A60FBC">
            <w:pPr>
              <w:pStyle w:val="TAL"/>
              <w:jc w:val="center"/>
            </w:pPr>
            <w:r w:rsidRPr="006910BE">
              <w:t>20</w:t>
            </w:r>
          </w:p>
        </w:tc>
        <w:tc>
          <w:tcPr>
            <w:tcW w:w="1170" w:type="dxa"/>
            <w:vAlign w:val="center"/>
          </w:tcPr>
          <w:p w14:paraId="217187EA" w14:textId="77777777" w:rsidR="009C1B89" w:rsidRPr="006910BE" w:rsidRDefault="009C1B89" w:rsidP="00A60FBC">
            <w:pPr>
              <w:pStyle w:val="TAC"/>
            </w:pPr>
          </w:p>
        </w:tc>
        <w:tc>
          <w:tcPr>
            <w:tcW w:w="3587" w:type="dxa"/>
            <w:vAlign w:val="center"/>
          </w:tcPr>
          <w:p w14:paraId="1B77E943" w14:textId="77777777" w:rsidR="009C1B89" w:rsidRPr="006910BE" w:rsidRDefault="009C1B89" w:rsidP="00A60FBC">
            <w:pPr>
              <w:pStyle w:val="TAL"/>
            </w:pPr>
            <w:r w:rsidRPr="006910BE">
              <w:t>Power Class 3 UE AND simultaneous E-UTRA and NR transmission</w:t>
            </w:r>
          </w:p>
        </w:tc>
      </w:tr>
    </w:tbl>
    <w:p w14:paraId="43374B9F" w14:textId="77777777" w:rsidR="009C1B89" w:rsidRPr="006910BE" w:rsidRDefault="009C1B89" w:rsidP="009C1B89"/>
    <w:p w14:paraId="0A879968" w14:textId="77777777" w:rsidR="00792D1F" w:rsidRPr="009C1B89"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381EA" w14:textId="77777777" w:rsidR="001936A6" w:rsidRDefault="001936A6">
      <w:r>
        <w:separator/>
      </w:r>
    </w:p>
  </w:endnote>
  <w:endnote w:type="continuationSeparator" w:id="0">
    <w:p w14:paraId="555191ED" w14:textId="77777777" w:rsidR="001936A6" w:rsidRDefault="00193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F94B9" w14:textId="77777777" w:rsidR="001936A6" w:rsidRDefault="001936A6">
      <w:r>
        <w:separator/>
      </w:r>
    </w:p>
  </w:footnote>
  <w:footnote w:type="continuationSeparator" w:id="0">
    <w:p w14:paraId="196E82A9" w14:textId="77777777" w:rsidR="001936A6" w:rsidRDefault="00193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0EB" w:rsidRDefault="00A300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300EB" w:rsidRDefault="00A300E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300EB" w:rsidRDefault="00A300E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300EB" w:rsidRDefault="00A300E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7519"/>
    <w:rsid w:val="000A3768"/>
    <w:rsid w:val="000A6394"/>
    <w:rsid w:val="000B0F06"/>
    <w:rsid w:val="000B7FED"/>
    <w:rsid w:val="000C038A"/>
    <w:rsid w:val="000C6598"/>
    <w:rsid w:val="000C75D4"/>
    <w:rsid w:val="000D44B3"/>
    <w:rsid w:val="00101FF2"/>
    <w:rsid w:val="00122830"/>
    <w:rsid w:val="00125E8E"/>
    <w:rsid w:val="001333EC"/>
    <w:rsid w:val="0013343D"/>
    <w:rsid w:val="00141793"/>
    <w:rsid w:val="00145D43"/>
    <w:rsid w:val="0017202F"/>
    <w:rsid w:val="00192C46"/>
    <w:rsid w:val="001936A6"/>
    <w:rsid w:val="00195017"/>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437A"/>
    <w:rsid w:val="002A6AD3"/>
    <w:rsid w:val="002A76A0"/>
    <w:rsid w:val="002B5741"/>
    <w:rsid w:val="002D1228"/>
    <w:rsid w:val="002E472E"/>
    <w:rsid w:val="00305409"/>
    <w:rsid w:val="00341A09"/>
    <w:rsid w:val="003462D4"/>
    <w:rsid w:val="00353586"/>
    <w:rsid w:val="003609EF"/>
    <w:rsid w:val="0036231A"/>
    <w:rsid w:val="00363529"/>
    <w:rsid w:val="003660E2"/>
    <w:rsid w:val="00374DD4"/>
    <w:rsid w:val="00385DD4"/>
    <w:rsid w:val="00386747"/>
    <w:rsid w:val="003948B4"/>
    <w:rsid w:val="00395800"/>
    <w:rsid w:val="003A2DCF"/>
    <w:rsid w:val="003E1A36"/>
    <w:rsid w:val="003E39D8"/>
    <w:rsid w:val="00404A54"/>
    <w:rsid w:val="00410371"/>
    <w:rsid w:val="004129DA"/>
    <w:rsid w:val="004242F1"/>
    <w:rsid w:val="00426D6B"/>
    <w:rsid w:val="0044054C"/>
    <w:rsid w:val="004550B4"/>
    <w:rsid w:val="00456301"/>
    <w:rsid w:val="004563F0"/>
    <w:rsid w:val="004B7404"/>
    <w:rsid w:val="004B75B7"/>
    <w:rsid w:val="004C222D"/>
    <w:rsid w:val="004D5DC6"/>
    <w:rsid w:val="004E0884"/>
    <w:rsid w:val="004E48A3"/>
    <w:rsid w:val="004F5126"/>
    <w:rsid w:val="005005A7"/>
    <w:rsid w:val="005141D9"/>
    <w:rsid w:val="0051580D"/>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279FA"/>
    <w:rsid w:val="00861AA9"/>
    <w:rsid w:val="008626E7"/>
    <w:rsid w:val="0086295F"/>
    <w:rsid w:val="00862A6A"/>
    <w:rsid w:val="0086370C"/>
    <w:rsid w:val="0086514B"/>
    <w:rsid w:val="00870EE7"/>
    <w:rsid w:val="00886309"/>
    <w:rsid w:val="008863B9"/>
    <w:rsid w:val="00886903"/>
    <w:rsid w:val="008A45A6"/>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57779"/>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7E0A"/>
    <w:rsid w:val="00AA0A86"/>
    <w:rsid w:val="00AA2CBC"/>
    <w:rsid w:val="00AA2E99"/>
    <w:rsid w:val="00AC5820"/>
    <w:rsid w:val="00AD1CD8"/>
    <w:rsid w:val="00AE7969"/>
    <w:rsid w:val="00B03427"/>
    <w:rsid w:val="00B03E81"/>
    <w:rsid w:val="00B1325E"/>
    <w:rsid w:val="00B17348"/>
    <w:rsid w:val="00B258BB"/>
    <w:rsid w:val="00B35C46"/>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7BE2"/>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0" TargetMode="External"/><Relationship Id="rId26" Type="http://schemas.openxmlformats.org/officeDocument/2006/relationships/hyperlink" Target="mailto:1@105" TargetMode="External"/><Relationship Id="rId39" Type="http://schemas.openxmlformats.org/officeDocument/2006/relationships/hyperlink" Target="mailto:1@0" TargetMode="External"/><Relationship Id="rId21" Type="http://schemas.openxmlformats.org/officeDocument/2006/relationships/hyperlink" Target="mailto:1@49"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1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49" TargetMode="External"/><Relationship Id="rId28" Type="http://schemas.openxmlformats.org/officeDocument/2006/relationships/hyperlink" Target="mailto:1@9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49"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0" Type="http://schemas.openxmlformats.org/officeDocument/2006/relationships/hyperlink" Target="mailto:1@0" TargetMode="External"/><Relationship Id="rId41"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FD375-79D8-4C56-9D03-3FA14FE29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TotalTime>
  <Pages>27</Pages>
  <Words>7900</Words>
  <Characters>45034</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cp:revision>
  <cp:lastPrinted>1899-12-31T23:00:00Z</cp:lastPrinted>
  <dcterms:created xsi:type="dcterms:W3CDTF">2022-04-16T03:39:00Z</dcterms:created>
  <dcterms:modified xsi:type="dcterms:W3CDTF">2022-08-08T07:24:00Z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